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B188B" w14:textId="39ACC55C" w:rsidR="00BE2F6A" w:rsidRDefault="00BE2F6A" w:rsidP="00BE2F6A">
      <w:pPr>
        <w:pStyle w:val="CRCoverPage"/>
        <w:tabs>
          <w:tab w:val="right" w:pos="9639"/>
        </w:tabs>
        <w:spacing w:after="0"/>
        <w:rPr>
          <w:b/>
          <w:i/>
          <w:noProof/>
          <w:sz w:val="28"/>
        </w:rPr>
      </w:pPr>
      <w:r>
        <w:rPr>
          <w:rFonts w:cs="Arial"/>
          <w:b/>
          <w:noProof/>
          <w:sz w:val="24"/>
        </w:rPr>
        <w:t>SA WG2 Meeting #1</w:t>
      </w:r>
      <w:r w:rsidR="00FC06D1">
        <w:rPr>
          <w:rFonts w:cs="Arial"/>
          <w:b/>
          <w:noProof/>
          <w:sz w:val="24"/>
        </w:rPr>
        <w:t>7</w:t>
      </w:r>
      <w:r w:rsidR="00B2363A">
        <w:rPr>
          <w:rFonts w:cs="Arial"/>
          <w:b/>
          <w:noProof/>
          <w:sz w:val="24"/>
        </w:rPr>
        <w:t>1</w:t>
      </w:r>
      <w:r>
        <w:rPr>
          <w:b/>
          <w:i/>
          <w:noProof/>
          <w:sz w:val="28"/>
        </w:rPr>
        <w:tab/>
      </w:r>
      <w:r>
        <w:rPr>
          <w:rFonts w:cs="Arial"/>
          <w:b/>
          <w:noProof/>
          <w:sz w:val="24"/>
        </w:rPr>
        <w:t>S2-2</w:t>
      </w:r>
      <w:r w:rsidR="00FC06D1">
        <w:rPr>
          <w:rFonts w:cs="Arial"/>
          <w:b/>
          <w:noProof/>
          <w:sz w:val="24"/>
        </w:rPr>
        <w:t>5</w:t>
      </w:r>
      <w:r w:rsidR="00AC5C7E">
        <w:rPr>
          <w:rFonts w:cs="Arial"/>
          <w:b/>
          <w:noProof/>
          <w:sz w:val="24"/>
        </w:rPr>
        <w:t>0</w:t>
      </w:r>
      <w:r w:rsidR="000E5A89">
        <w:rPr>
          <w:rFonts w:cs="Arial"/>
          <w:b/>
          <w:noProof/>
          <w:sz w:val="24"/>
        </w:rPr>
        <w:t>8378</w:t>
      </w:r>
    </w:p>
    <w:p w14:paraId="2E3996E4" w14:textId="1E70FB11" w:rsidR="00BE2F6A" w:rsidRDefault="00B2363A" w:rsidP="00BE2F6A">
      <w:pPr>
        <w:pStyle w:val="CRCoverPage"/>
        <w:tabs>
          <w:tab w:val="right" w:pos="9638"/>
        </w:tabs>
        <w:outlineLvl w:val="0"/>
        <w:rPr>
          <w:b/>
          <w:noProof/>
          <w:sz w:val="24"/>
        </w:rPr>
      </w:pPr>
      <w:r w:rsidRPr="00B2363A">
        <w:rPr>
          <w:rFonts w:cs="Arial"/>
          <w:b/>
          <w:bCs/>
          <w:sz w:val="24"/>
          <w:lang w:eastAsia="zh-CN"/>
        </w:rPr>
        <w:t>Wuhan, China, October 13 - 17, 2025</w:t>
      </w:r>
      <w:r w:rsidR="00BE2F6A">
        <w:rPr>
          <w:rFonts w:cs="Arial"/>
          <w:b/>
          <w:bCs/>
          <w:sz w:val="24"/>
          <w:lang w:eastAsia="zh-CN"/>
        </w:rPr>
        <w:tab/>
      </w:r>
      <w:r w:rsidR="00BE2F6A">
        <w:rPr>
          <w:b/>
          <w:noProof/>
          <w:color w:val="3333FF"/>
        </w:rPr>
        <w:t>(revision of</w:t>
      </w:r>
      <w:r w:rsidRPr="00B2363A">
        <w:t xml:space="preserve"> </w:t>
      </w:r>
      <w:r w:rsidRPr="00B2363A">
        <w:rPr>
          <w:b/>
          <w:noProof/>
          <w:color w:val="3333FF"/>
        </w:rPr>
        <w:t>S2-2507045</w:t>
      </w:r>
      <w:r w:rsidR="00BE2F6A">
        <w:rPr>
          <w:b/>
          <w:noProof/>
          <w:color w:val="3333FF"/>
        </w:rPr>
        <w:t>)</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05CE2D82"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p>
    <w:p w14:paraId="0F18C97F" w14:textId="1248BB88"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513BB5">
        <w:rPr>
          <w:rFonts w:ascii="Arial" w:hAnsi="Arial" w:cs="Arial"/>
          <w:b/>
          <w:lang w:val="en-CA"/>
        </w:rPr>
        <w:t xml:space="preserve">KI#2, </w:t>
      </w:r>
      <w:r w:rsidR="00201944">
        <w:rPr>
          <w:rFonts w:ascii="Arial" w:hAnsi="Arial" w:cs="Arial"/>
          <w:b/>
          <w:lang w:val="en-CA"/>
        </w:rPr>
        <w:t>Solution#16 update</w:t>
      </w:r>
      <w:r w:rsidR="00513BB5">
        <w:rPr>
          <w:rFonts w:ascii="Arial" w:hAnsi="Arial" w:cs="Arial"/>
          <w:b/>
          <w:lang w:val="en-CA"/>
        </w:rPr>
        <w:t xml:space="preserve"> to solve the Editor’s notes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52CFCA2"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B1679">
        <w:rPr>
          <w:rFonts w:ascii="Arial" w:hAnsi="Arial" w:cs="Arial"/>
          <w:b/>
        </w:rPr>
        <w:t>20.4.1</w:t>
      </w:r>
    </w:p>
    <w:p w14:paraId="713A04D7" w14:textId="25B3269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2B1679" w:rsidRPr="00B41C80">
        <w:rPr>
          <w:rFonts w:ascii="Arial" w:hAnsi="Arial" w:cs="Arial"/>
          <w:b/>
        </w:rPr>
        <w:t>FS_EnergySys_Ph2</w:t>
      </w:r>
      <w:r w:rsidR="00B02984" w:rsidRPr="002B1679">
        <w:rPr>
          <w:rFonts w:ascii="Arial" w:hAnsi="Arial" w:cs="Arial"/>
          <w:b/>
        </w:rPr>
        <w:t xml:space="preserve"> /</w:t>
      </w:r>
      <w:r w:rsidR="00B02984">
        <w:rPr>
          <w:rFonts w:ascii="Arial" w:hAnsi="Arial" w:cs="Arial"/>
          <w:b/>
        </w:rPr>
        <w:t xml:space="preserve"> Rel-</w:t>
      </w:r>
      <w:r w:rsidR="00636125">
        <w:rPr>
          <w:rFonts w:ascii="Arial" w:hAnsi="Arial" w:cs="Arial"/>
          <w:b/>
        </w:rPr>
        <w:t>20</w:t>
      </w:r>
    </w:p>
    <w:p w14:paraId="59D8A9FC" w14:textId="3A0D8176"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w:t>
      </w:r>
      <w:r w:rsidR="00201944">
        <w:rPr>
          <w:rFonts w:ascii="Arial" w:hAnsi="Arial" w:cs="Arial"/>
          <w:i/>
          <w:lang w:eastAsia="zh-CN"/>
        </w:rPr>
        <w:t>update Sol#16</w:t>
      </w:r>
      <w:r w:rsidR="00162A41">
        <w:rPr>
          <w:rFonts w:ascii="Arial" w:hAnsi="Arial" w:cs="Arial"/>
          <w:i/>
          <w:lang w:eastAsia="zh-CN"/>
        </w:rPr>
        <w:t xml:space="preserve"> for EN resolving</w:t>
      </w:r>
      <w:r w:rsidR="00550DBA">
        <w:rPr>
          <w:rFonts w:ascii="Arial" w:hAnsi="Arial" w:cs="Arial"/>
          <w:i/>
          <w:lang w:eastAsia="zh-CN"/>
        </w:rPr>
        <w:t>.</w:t>
      </w:r>
    </w:p>
    <w:p w14:paraId="29056BAB" w14:textId="69079A5F" w:rsidR="00B02984" w:rsidRDefault="00B02984" w:rsidP="002160C6">
      <w:pPr>
        <w:pStyle w:val="1"/>
        <w:numPr>
          <w:ilvl w:val="0"/>
          <w:numId w:val="1"/>
        </w:numPr>
      </w:pPr>
      <w:bookmarkStart w:id="0" w:name="_Hlk87257355"/>
      <w:r>
        <w:t>Introduction</w:t>
      </w:r>
    </w:p>
    <w:p w14:paraId="4CA23E4A" w14:textId="46070E1A" w:rsidR="000713F0" w:rsidRDefault="000713F0" w:rsidP="00125782">
      <w:r>
        <w:t xml:space="preserve">This </w:t>
      </w:r>
      <w:bookmarkEnd w:id="0"/>
      <w:r w:rsidR="004928C0">
        <w:t xml:space="preserve">paper is trying to </w:t>
      </w:r>
      <w:r w:rsidR="00201944">
        <w:t>update Sol#16 with EN resolving</w:t>
      </w:r>
      <w:r w:rsidR="004928C0">
        <w:t>.</w:t>
      </w:r>
    </w:p>
    <w:p w14:paraId="17B4CCBF" w14:textId="62C7F930" w:rsidR="00243361" w:rsidRDefault="00243361" w:rsidP="00125782">
      <w:pPr>
        <w:rPr>
          <w:lang w:eastAsia="zh-CN"/>
        </w:rPr>
      </w:pPr>
      <w:r>
        <w:rPr>
          <w:lang w:eastAsia="zh-CN"/>
        </w:rPr>
        <w:t>For the following EN:</w:t>
      </w:r>
    </w:p>
    <w:p w14:paraId="6956FAE2" w14:textId="77777777" w:rsidR="00243361" w:rsidRDefault="00243361" w:rsidP="00243361">
      <w:pPr>
        <w:keepLines/>
        <w:overflowPunct/>
        <w:autoSpaceDE/>
        <w:autoSpaceDN/>
        <w:adjustRightInd/>
        <w:ind w:left="1560" w:hanging="1276"/>
        <w:textAlignment w:val="auto"/>
        <w:rPr>
          <w:rFonts w:eastAsia="宋体"/>
          <w:color w:val="FF0000"/>
          <w:lang w:eastAsia="en-US"/>
        </w:rPr>
      </w:pPr>
      <w:r w:rsidRPr="00201944">
        <w:rPr>
          <w:rFonts w:eastAsia="宋体"/>
          <w:color w:val="FF0000"/>
          <w:lang w:eastAsia="en-US"/>
        </w:rPr>
        <w:t>Editor's note:</w:t>
      </w:r>
      <w:r w:rsidRPr="00201944">
        <w:rPr>
          <w:rFonts w:eastAsia="宋体"/>
          <w:color w:val="FF0000"/>
          <w:lang w:eastAsia="en-US"/>
        </w:rPr>
        <w:tab/>
        <w:t>It is FFS how to set and use the threshold.</w:t>
      </w:r>
    </w:p>
    <w:p w14:paraId="2CAFA465" w14:textId="708A7598" w:rsidR="00243361" w:rsidRDefault="00243361" w:rsidP="00125782">
      <w:pPr>
        <w:rPr>
          <w:lang w:eastAsia="zh-CN"/>
        </w:rPr>
      </w:pPr>
      <w:r>
        <w:rPr>
          <w:lang w:eastAsia="zh-CN"/>
        </w:rPr>
        <w:t xml:space="preserve">The </w:t>
      </w:r>
      <w:r w:rsidRPr="00243361">
        <w:rPr>
          <w:lang w:eastAsia="zh-CN"/>
        </w:rPr>
        <w:t xml:space="preserve">thresholds (which can be added in slice control policy data defined in 5.2.15 Resource: </w:t>
      </w:r>
      <w:proofErr w:type="spellStart"/>
      <w:r w:rsidRPr="00243361">
        <w:rPr>
          <w:lang w:eastAsia="zh-CN"/>
        </w:rPr>
        <w:t>SlicePolicyControlData</w:t>
      </w:r>
      <w:proofErr w:type="spellEnd"/>
      <w:r w:rsidRPr="00243361">
        <w:rPr>
          <w:lang w:eastAsia="zh-CN"/>
        </w:rPr>
        <w:t>, of TS 29.519 [6])</w:t>
      </w:r>
      <w:r>
        <w:rPr>
          <w:lang w:eastAsia="zh-CN"/>
        </w:rPr>
        <w:t xml:space="preserve"> can be set based on operator policy</w:t>
      </w:r>
      <w:r w:rsidR="00AD4D04">
        <w:rPr>
          <w:lang w:eastAsia="zh-CN"/>
        </w:rPr>
        <w:t xml:space="preserve">. </w:t>
      </w:r>
      <w:proofErr w:type="gramStart"/>
      <w:r w:rsidR="00AD4D04">
        <w:rPr>
          <w:lang w:eastAsia="zh-CN"/>
        </w:rPr>
        <w:t>So</w:t>
      </w:r>
      <w:proofErr w:type="gramEnd"/>
      <w:r w:rsidR="00AD4D04">
        <w:rPr>
          <w:lang w:eastAsia="zh-CN"/>
        </w:rPr>
        <w:t xml:space="preserve"> it is proposed to add the following </w:t>
      </w:r>
      <w:r>
        <w:rPr>
          <w:lang w:eastAsia="zh-CN"/>
        </w:rPr>
        <w:t>NOTE</w:t>
      </w:r>
      <w:r w:rsidR="00AD4D04">
        <w:rPr>
          <w:lang w:eastAsia="zh-CN"/>
        </w:rPr>
        <w:t xml:space="preserve"> for clarification</w:t>
      </w:r>
      <w:r>
        <w:rPr>
          <w:lang w:eastAsia="zh-CN"/>
        </w:rPr>
        <w:t>.</w:t>
      </w:r>
    </w:p>
    <w:p w14:paraId="2524CB9E" w14:textId="7D826CB9" w:rsidR="00AD4D04" w:rsidRPr="00201944" w:rsidRDefault="00AD4D04" w:rsidP="00AD4D04">
      <w:pPr>
        <w:pStyle w:val="NO"/>
        <w:rPr>
          <w:lang w:eastAsia="zh-CN"/>
        </w:rPr>
      </w:pPr>
      <w:r>
        <w:rPr>
          <w:rFonts w:hint="eastAsia"/>
          <w:lang w:eastAsia="zh-CN"/>
        </w:rPr>
        <w:t>N</w:t>
      </w:r>
      <w:r>
        <w:rPr>
          <w:lang w:eastAsia="zh-CN"/>
        </w:rPr>
        <w:t>OTE 1:</w:t>
      </w:r>
      <w:r>
        <w:rPr>
          <w:lang w:eastAsia="zh-CN"/>
        </w:rPr>
        <w:tab/>
        <w:t xml:space="preserve">The </w:t>
      </w:r>
      <w:r w:rsidRPr="00D85BFC">
        <w:rPr>
          <w:lang w:eastAsia="zh-CN"/>
        </w:rPr>
        <w:t>threshold</w:t>
      </w:r>
      <w:r>
        <w:rPr>
          <w:lang w:eastAsia="zh-CN"/>
        </w:rPr>
        <w:t xml:space="preserve"> is determined based on the operator policy or implementation.</w:t>
      </w:r>
    </w:p>
    <w:p w14:paraId="7443E183" w14:textId="77777777" w:rsidR="00F975B0" w:rsidRDefault="00F975B0" w:rsidP="00F975B0">
      <w:pPr>
        <w:rPr>
          <w:lang w:eastAsia="zh-CN"/>
        </w:rPr>
      </w:pPr>
      <w:r>
        <w:rPr>
          <w:lang w:eastAsia="zh-CN"/>
        </w:rPr>
        <w:t>For the following EN:</w:t>
      </w:r>
    </w:p>
    <w:p w14:paraId="6B2F602D" w14:textId="0776E671" w:rsidR="00F975B0" w:rsidRDefault="00F975B0" w:rsidP="00F975B0">
      <w:pPr>
        <w:keepLines/>
        <w:overflowPunct/>
        <w:autoSpaceDE/>
        <w:autoSpaceDN/>
        <w:adjustRightInd/>
        <w:ind w:left="1560" w:hanging="1276"/>
        <w:textAlignment w:val="auto"/>
        <w:rPr>
          <w:rFonts w:eastAsia="宋体"/>
          <w:color w:val="FF0000"/>
          <w:lang w:eastAsia="en-US"/>
        </w:rPr>
      </w:pPr>
      <w:r w:rsidRPr="00201944">
        <w:rPr>
          <w:rFonts w:eastAsia="宋体"/>
          <w:color w:val="FF0000"/>
          <w:lang w:eastAsia="en-US"/>
        </w:rPr>
        <w:t>Editor's note:</w:t>
      </w:r>
      <w:r w:rsidRPr="00201944">
        <w:rPr>
          <w:rFonts w:eastAsia="宋体"/>
          <w:color w:val="FF0000"/>
          <w:lang w:eastAsia="en-US"/>
        </w:rPr>
        <w:tab/>
        <w:t xml:space="preserve">Since it depends on UE implementation to re-evaluate the URSP; by the time the UE considers to evaluate the URSP the EC factors could be changed; which then questions the usability of the solution of changing the UE policies based on current </w:t>
      </w:r>
      <w:proofErr w:type="spellStart"/>
      <w:r w:rsidRPr="00201944">
        <w:rPr>
          <w:rFonts w:eastAsia="宋体"/>
          <w:color w:val="FF0000"/>
          <w:lang w:eastAsia="en-US"/>
        </w:rPr>
        <w:t>EnC.</w:t>
      </w:r>
      <w:proofErr w:type="spellEnd"/>
      <w:r w:rsidRPr="00201944">
        <w:rPr>
          <w:rFonts w:eastAsia="宋体"/>
          <w:color w:val="FF0000"/>
          <w:lang w:eastAsia="en-US"/>
        </w:rPr>
        <w:t xml:space="preserve"> This aspect is required to be addressed for the solution to be considered for evaluation.</w:t>
      </w:r>
    </w:p>
    <w:p w14:paraId="77A7226D" w14:textId="2BAD221B" w:rsidR="00AD4D04" w:rsidRDefault="007C4E2F" w:rsidP="00125782">
      <w:pPr>
        <w:rPr>
          <w:lang w:eastAsia="zh-CN"/>
        </w:rPr>
      </w:pPr>
      <w:r>
        <w:rPr>
          <w:lang w:eastAsia="zh-CN"/>
        </w:rPr>
        <w:t>The issue mentioned in this editor’s note</w:t>
      </w:r>
      <w:r w:rsidR="00F975B0" w:rsidRPr="00F975B0">
        <w:rPr>
          <w:lang w:eastAsia="zh-CN"/>
        </w:rPr>
        <w:t xml:space="preserve"> is the inherent problem of UE using URSP</w:t>
      </w:r>
      <w:r w:rsidR="00F975B0">
        <w:rPr>
          <w:lang w:eastAsia="zh-CN"/>
        </w:rPr>
        <w:t>.</w:t>
      </w:r>
      <w:r w:rsidR="00590502">
        <w:rPr>
          <w:lang w:eastAsia="zh-CN"/>
        </w:rPr>
        <w:t xml:space="preserve"> </w:t>
      </w:r>
      <w:r w:rsidR="00F975B0">
        <w:rPr>
          <w:lang w:eastAsia="zh-CN"/>
        </w:rPr>
        <w:t xml:space="preserve">It </w:t>
      </w:r>
      <w:r w:rsidR="00F953A4">
        <w:rPr>
          <w:lang w:eastAsia="zh-CN"/>
        </w:rPr>
        <w:t>can be</w:t>
      </w:r>
      <w:r w:rsidR="00F975B0">
        <w:rPr>
          <w:lang w:eastAsia="zh-CN"/>
        </w:rPr>
        <w:t xml:space="preserve"> understood that the CN have provided the</w:t>
      </w:r>
      <w:r w:rsidR="00F975B0" w:rsidRPr="00F975B0">
        <w:t xml:space="preserve"> </w:t>
      </w:r>
      <w:r w:rsidR="00F975B0" w:rsidRPr="00F975B0">
        <w:rPr>
          <w:lang w:eastAsia="zh-CN"/>
        </w:rPr>
        <w:t>recommended URSP</w:t>
      </w:r>
      <w:r w:rsidR="00F975B0">
        <w:rPr>
          <w:lang w:eastAsia="zh-CN"/>
        </w:rPr>
        <w:t>, w</w:t>
      </w:r>
      <w:r w:rsidR="00F975B0" w:rsidRPr="00F975B0">
        <w:rPr>
          <w:lang w:eastAsia="zh-CN"/>
        </w:rPr>
        <w:t xml:space="preserve">hether the UE uses it </w:t>
      </w:r>
      <w:r w:rsidR="00F975B0">
        <w:rPr>
          <w:lang w:eastAsia="zh-CN"/>
        </w:rPr>
        <w:t xml:space="preserve">or not </w:t>
      </w:r>
      <w:r w:rsidR="00F975B0" w:rsidRPr="00F975B0">
        <w:rPr>
          <w:lang w:eastAsia="zh-CN"/>
        </w:rPr>
        <w:t>depend</w:t>
      </w:r>
      <w:r w:rsidR="00F975B0">
        <w:rPr>
          <w:lang w:eastAsia="zh-CN"/>
        </w:rPr>
        <w:t xml:space="preserve">ing </w:t>
      </w:r>
      <w:r w:rsidR="00F975B0" w:rsidRPr="00F975B0">
        <w:rPr>
          <w:lang w:eastAsia="zh-CN"/>
        </w:rPr>
        <w:t>on the UE</w:t>
      </w:r>
      <w:r w:rsidR="00F975B0">
        <w:rPr>
          <w:lang w:eastAsia="zh-CN"/>
        </w:rPr>
        <w:t xml:space="preserve"> implementation.</w:t>
      </w:r>
      <w:r w:rsidR="00F953A4">
        <w:rPr>
          <w:lang w:eastAsia="zh-CN"/>
        </w:rPr>
        <w:t xml:space="preserve"> </w:t>
      </w:r>
      <w:r w:rsidR="00AD4D04" w:rsidRPr="00AD4D04">
        <w:rPr>
          <w:lang w:eastAsia="zh-CN"/>
        </w:rPr>
        <w:t>However, this contribution mainly proposes to update the URSP in the PCF based on the energy related information, e.g., energy consumption informatio</w:t>
      </w:r>
      <w:r w:rsidR="00470791">
        <w:rPr>
          <w:lang w:eastAsia="zh-CN"/>
        </w:rPr>
        <w:t>n</w:t>
      </w:r>
      <w:r w:rsidR="00AD4D04" w:rsidRPr="00AD4D04">
        <w:rPr>
          <w:lang w:eastAsia="zh-CN"/>
        </w:rPr>
        <w:t xml:space="preserve"> from OAM. So</w:t>
      </w:r>
      <w:r w:rsidR="006023A8">
        <w:rPr>
          <w:lang w:eastAsia="zh-CN"/>
        </w:rPr>
        <w:t>,</w:t>
      </w:r>
      <w:r w:rsidR="00AD4D04" w:rsidRPr="00AD4D04">
        <w:rPr>
          <w:lang w:eastAsia="zh-CN"/>
        </w:rPr>
        <w:t xml:space="preserve"> from network energy saving point of view, if certain slice consumes large amount of energy, the UE could access other network slices which may mainly consumes the renewable energy according to the URSP. Even if the UE may evaluate the URSP with some latency, it still helps for network energy saving.</w:t>
      </w:r>
      <w:r w:rsidR="00AD4D04">
        <w:rPr>
          <w:lang w:eastAsia="zh-CN"/>
        </w:rPr>
        <w:t xml:space="preserve"> It is proposed to add a NOTE to further clarify this.</w:t>
      </w:r>
      <w:bookmarkStart w:id="1" w:name="_GoBack"/>
      <w:bookmarkEnd w:id="1"/>
    </w:p>
    <w:p w14:paraId="6B246C99" w14:textId="1AF93CAE" w:rsidR="00AD4D04" w:rsidRPr="00201944" w:rsidRDefault="00AD4D04" w:rsidP="00AD4D04">
      <w:pPr>
        <w:pStyle w:val="NO"/>
        <w:rPr>
          <w:lang w:eastAsia="zh-CN"/>
        </w:rPr>
      </w:pPr>
      <w:r>
        <w:rPr>
          <w:rFonts w:hint="eastAsia"/>
          <w:lang w:eastAsia="zh-CN"/>
        </w:rPr>
        <w:t>N</w:t>
      </w:r>
      <w:r>
        <w:rPr>
          <w:lang w:eastAsia="zh-CN"/>
        </w:rPr>
        <w:t>OTE 2:</w:t>
      </w:r>
      <w:r>
        <w:rPr>
          <w:lang w:eastAsia="zh-CN"/>
        </w:rPr>
        <w:tab/>
        <w:t>I</w:t>
      </w:r>
      <w:r w:rsidRPr="0018563A">
        <w:rPr>
          <w:lang w:eastAsia="zh-CN"/>
        </w:rPr>
        <w:t>t depends on UE implementation to re-evaluate the URSP</w:t>
      </w:r>
      <w:r w:rsidR="007C630D" w:rsidRPr="0018563A">
        <w:rPr>
          <w:lang w:eastAsia="zh-CN"/>
        </w:rPr>
        <w:t xml:space="preserve">. It is the </w:t>
      </w:r>
      <w:r w:rsidR="007C630D" w:rsidRPr="00F975B0">
        <w:rPr>
          <w:lang w:eastAsia="zh-CN"/>
        </w:rPr>
        <w:t xml:space="preserve">inherent </w:t>
      </w:r>
      <w:r w:rsidR="007C630D">
        <w:rPr>
          <w:lang w:eastAsia="zh-CN"/>
        </w:rPr>
        <w:t>issue</w:t>
      </w:r>
      <w:r w:rsidR="007C630D" w:rsidRPr="0018563A">
        <w:rPr>
          <w:lang w:eastAsia="zh-CN"/>
        </w:rPr>
        <w:t xml:space="preserve"> that the latency may be caused for the UE to apply the URSP. However, considering the purpose of network energy saving, </w:t>
      </w:r>
      <w:r w:rsidR="007C630D">
        <w:rPr>
          <w:lang w:eastAsia="zh-CN"/>
        </w:rPr>
        <w:t>e</w:t>
      </w:r>
      <w:r w:rsidR="007C630D" w:rsidRPr="00AD4D04">
        <w:rPr>
          <w:lang w:eastAsia="zh-CN"/>
        </w:rPr>
        <w:t>ven if the UE may evaluate the URSP with some latency, it still helps for network energy saving</w:t>
      </w:r>
      <w:r w:rsidR="007C630D">
        <w:rPr>
          <w:lang w:eastAsia="zh-CN"/>
        </w:rPr>
        <w:t xml:space="preserve">. </w:t>
      </w:r>
    </w:p>
    <w:p w14:paraId="676FEA80" w14:textId="77777777" w:rsidR="00AD4D04" w:rsidRPr="00AD4D04" w:rsidRDefault="00AD4D04" w:rsidP="00125782">
      <w:pPr>
        <w:rPr>
          <w:rFonts w:eastAsia="Yu Mincho"/>
        </w:rPr>
      </w:pPr>
    </w:p>
    <w:p w14:paraId="30E59ADC" w14:textId="4012B7A9" w:rsidR="0073440A" w:rsidRDefault="00CA0C1D" w:rsidP="0073440A">
      <w:pPr>
        <w:pStyle w:val="1"/>
      </w:pPr>
      <w:r>
        <w:t>2</w:t>
      </w:r>
      <w:r w:rsidR="00EA5EA6">
        <w:tab/>
      </w:r>
      <w:r w:rsidR="0073440A">
        <w:t>Proposal</w:t>
      </w:r>
    </w:p>
    <w:p w14:paraId="714A9FAC" w14:textId="2E829D22" w:rsidR="00FE4C50" w:rsidRDefault="00B02984" w:rsidP="006E375A">
      <w:bookmarkStart w:id="2" w:name="_Hlk513714389"/>
      <w:r>
        <w:t xml:space="preserve">It is proposed to capture the following solution in </w:t>
      </w:r>
      <w:r w:rsidR="00974A70">
        <w:t>TR 23.</w:t>
      </w:r>
      <w:r w:rsidR="00056364">
        <w:t>700-</w:t>
      </w:r>
      <w:r>
        <w:t>6</w:t>
      </w:r>
      <w:r w:rsidR="00201944">
        <w:t>7</w:t>
      </w:r>
      <w:r>
        <w:t>.</w:t>
      </w:r>
    </w:p>
    <w:p w14:paraId="7E7FABA7" w14:textId="2F52A7D3" w:rsidR="007F0287" w:rsidRPr="006E375A" w:rsidRDefault="003D595E" w:rsidP="007F0287">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73021369" w14:textId="77777777" w:rsidR="00201944" w:rsidRPr="00201944" w:rsidRDefault="00201944" w:rsidP="00201944">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3" w:name="_Toc199233713"/>
      <w:bookmarkStart w:id="4" w:name="_Toc199872475"/>
      <w:r w:rsidRPr="00201944">
        <w:rPr>
          <w:rFonts w:ascii="Arial" w:eastAsia="宋体" w:hAnsi="Arial"/>
          <w:color w:val="auto"/>
          <w:sz w:val="32"/>
          <w:lang w:eastAsia="en-US"/>
        </w:rPr>
        <w:lastRenderedPageBreak/>
        <w:t>6.16</w:t>
      </w:r>
      <w:r w:rsidRPr="00201944">
        <w:rPr>
          <w:rFonts w:ascii="Arial" w:eastAsia="宋体" w:hAnsi="Arial"/>
          <w:color w:val="auto"/>
          <w:sz w:val="32"/>
          <w:lang w:eastAsia="en-US"/>
        </w:rPr>
        <w:tab/>
        <w:t xml:space="preserve">Solution #16: </w:t>
      </w:r>
      <w:r w:rsidRPr="00201944">
        <w:rPr>
          <w:rFonts w:ascii="Arial" w:eastAsia="宋体" w:hAnsi="Arial"/>
          <w:color w:val="auto"/>
          <w:sz w:val="32"/>
          <w:lang w:eastAsia="zh-CN"/>
        </w:rPr>
        <w:t>URSP</w:t>
      </w:r>
      <w:r w:rsidRPr="00201944">
        <w:rPr>
          <w:rFonts w:ascii="Arial" w:eastAsia="宋体" w:hAnsi="Arial"/>
          <w:color w:val="auto"/>
          <w:sz w:val="32"/>
          <w:lang w:eastAsia="en-US"/>
        </w:rPr>
        <w:t xml:space="preserve"> generation/update</w:t>
      </w:r>
      <w:r w:rsidRPr="00201944">
        <w:rPr>
          <w:rFonts w:ascii="Arial" w:eastAsia="宋体" w:hAnsi="Arial"/>
          <w:color w:val="auto"/>
          <w:sz w:val="32"/>
          <w:lang w:eastAsia="zh-CN"/>
        </w:rPr>
        <w:t xml:space="preserve"> considering the energy related information</w:t>
      </w:r>
      <w:bookmarkEnd w:id="3"/>
      <w:bookmarkEnd w:id="4"/>
    </w:p>
    <w:p w14:paraId="31AF9530"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5" w:name="_Toc199233714"/>
      <w:bookmarkStart w:id="6" w:name="_Toc199872476"/>
      <w:r w:rsidRPr="00201944">
        <w:rPr>
          <w:rFonts w:ascii="Arial" w:eastAsia="宋体" w:hAnsi="Arial"/>
          <w:color w:val="auto"/>
          <w:sz w:val="28"/>
          <w:lang w:eastAsia="en-US"/>
        </w:rPr>
        <w:t>6.16.</w:t>
      </w:r>
      <w:r w:rsidRPr="00201944">
        <w:rPr>
          <w:rFonts w:ascii="Arial" w:eastAsia="宋体" w:hAnsi="Arial"/>
          <w:color w:val="auto"/>
          <w:sz w:val="28"/>
          <w:lang w:eastAsia="zh-CN"/>
        </w:rPr>
        <w:t>0</w:t>
      </w:r>
      <w:r w:rsidRPr="00201944">
        <w:rPr>
          <w:rFonts w:ascii="Arial" w:eastAsia="宋体" w:hAnsi="Arial"/>
          <w:color w:val="auto"/>
          <w:sz w:val="28"/>
          <w:lang w:eastAsia="en-US"/>
        </w:rPr>
        <w:tab/>
      </w:r>
      <w:r w:rsidRPr="00201944">
        <w:rPr>
          <w:rFonts w:ascii="Arial" w:eastAsia="宋体" w:hAnsi="Arial"/>
          <w:color w:val="auto"/>
          <w:sz w:val="28"/>
          <w:lang w:eastAsia="zh-CN"/>
        </w:rPr>
        <w:t>High-level solution principles</w:t>
      </w:r>
      <w:bookmarkEnd w:id="5"/>
      <w:bookmarkEnd w:id="6"/>
    </w:p>
    <w:p w14:paraId="37FB1799" w14:textId="77777777" w:rsidR="00201944" w:rsidRPr="00201944" w:rsidRDefault="00201944" w:rsidP="00201944">
      <w:pPr>
        <w:overflowPunct/>
        <w:autoSpaceDE/>
        <w:autoSpaceDN/>
        <w:adjustRightInd/>
        <w:textAlignment w:val="auto"/>
        <w:rPr>
          <w:rFonts w:eastAsia="等线"/>
          <w:color w:val="auto"/>
          <w:lang w:eastAsia="zh-CN"/>
        </w:rPr>
      </w:pPr>
      <w:r w:rsidRPr="00201944">
        <w:rPr>
          <w:rFonts w:eastAsia="等线"/>
          <w:color w:val="auto"/>
          <w:lang w:eastAsia="zh-CN"/>
        </w:rPr>
        <w:t>This solution proposes that the PCF takes the energy related information into account for URSP generation. The energy related information in this solution can be from the OAM.</w:t>
      </w:r>
    </w:p>
    <w:p w14:paraId="36C51529"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7" w:name="_Toc199233715"/>
      <w:bookmarkStart w:id="8" w:name="_Toc199872477"/>
      <w:r w:rsidRPr="00201944">
        <w:rPr>
          <w:rFonts w:ascii="Arial" w:eastAsia="宋体" w:hAnsi="Arial"/>
          <w:color w:val="auto"/>
          <w:sz w:val="28"/>
          <w:lang w:eastAsia="en-US"/>
        </w:rPr>
        <w:t>6.16.</w:t>
      </w:r>
      <w:r w:rsidRPr="00201944">
        <w:rPr>
          <w:rFonts w:ascii="Arial" w:eastAsia="宋体" w:hAnsi="Arial"/>
          <w:color w:val="auto"/>
          <w:sz w:val="28"/>
          <w:lang w:eastAsia="zh-CN"/>
        </w:rPr>
        <w:t>1</w:t>
      </w:r>
      <w:r w:rsidRPr="00201944">
        <w:rPr>
          <w:rFonts w:ascii="Arial" w:eastAsia="宋体" w:hAnsi="Arial"/>
          <w:color w:val="auto"/>
          <w:sz w:val="28"/>
          <w:lang w:eastAsia="en-US"/>
        </w:rPr>
        <w:tab/>
        <w:t>Description</w:t>
      </w:r>
      <w:bookmarkEnd w:id="7"/>
      <w:bookmarkEnd w:id="8"/>
    </w:p>
    <w:p w14:paraId="41C991CC"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The solution applies to Key Issue #2.</w:t>
      </w:r>
    </w:p>
    <w:p w14:paraId="6CEB1905"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URSP generation currently doesn't consider the energy related information into account. Taking the network slice as an example, if the S-NSSAI-a has higher energy efficiency or lower energy consumption than S-NSSA-b's but with lower priority in the RSD, then the given priority will cause that the S-NSSA-b is selected with high priority for traffic routing, obviously, this does not conform to the consideration of energy saving, therefore the URSP generation taking the energy related information into account is necessary.</w:t>
      </w:r>
    </w:p>
    <w:p w14:paraId="122BD3D3"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 xml:space="preserve">When there is local policy configuration for energy saving or received Energy Saving Indicator from AMF during the UE policy association establishment/modification procedure, the PCF will consider that the generation of URSP needs to take energy related information into account. Then, the PCF retrieves the energy related information from the OAM, e.g., the slice level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renewable energy information for each slice in S-NSSAI subscription information of the UE in UDR from the OAM system (using SA5 defined services).</w:t>
      </w:r>
    </w:p>
    <w:p w14:paraId="3669F4A2"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According to the above obtained energy related information, the PCF generates or updates the URSP, for examples:</w:t>
      </w:r>
    </w:p>
    <w:p w14:paraId="19DAC06C"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w:t>
      </w:r>
      <w:r w:rsidRPr="00201944">
        <w:rPr>
          <w:rFonts w:eastAsia="宋体"/>
          <w:color w:val="auto"/>
          <w:lang w:eastAsia="en-US"/>
        </w:rPr>
        <w:tab/>
        <w:t xml:space="preserve">For the obtained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evaluates them and takes them value into account to set RSD priority for the slice, i.e. the PCF sets the higher priority of the RSD for the slice which has higher </w:t>
      </w:r>
      <w:proofErr w:type="spellStart"/>
      <w:r w:rsidRPr="00201944">
        <w:rPr>
          <w:rFonts w:eastAsia="宋体"/>
          <w:color w:val="auto"/>
          <w:lang w:eastAsia="en-US"/>
        </w:rPr>
        <w:t>EnE</w:t>
      </w:r>
      <w:proofErr w:type="spellEnd"/>
      <w:r w:rsidRPr="00201944">
        <w:rPr>
          <w:rFonts w:eastAsia="宋体"/>
          <w:color w:val="auto"/>
          <w:lang w:eastAsia="en-US"/>
        </w:rPr>
        <w:t xml:space="preserve"> or lower </w:t>
      </w:r>
      <w:proofErr w:type="spellStart"/>
      <w:r w:rsidRPr="00201944">
        <w:rPr>
          <w:rFonts w:eastAsia="宋体"/>
          <w:color w:val="auto"/>
          <w:lang w:eastAsia="en-US"/>
        </w:rPr>
        <w:t>EnC</w:t>
      </w:r>
      <w:proofErr w:type="spellEnd"/>
      <w:r w:rsidRPr="00201944">
        <w:rPr>
          <w:rFonts w:eastAsia="宋体"/>
          <w:color w:val="auto"/>
          <w:lang w:eastAsia="en-US"/>
        </w:rPr>
        <w:t>;</w:t>
      </w:r>
    </w:p>
    <w:p w14:paraId="7814B357"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w:t>
      </w:r>
      <w:r w:rsidRPr="00201944">
        <w:rPr>
          <w:rFonts w:eastAsia="宋体"/>
          <w:color w:val="auto"/>
          <w:lang w:eastAsia="en-US"/>
        </w:rPr>
        <w:tab/>
        <w:t>According renewable energy information for the slice, the PCF can consider its applied time window and location in the RSD;</w:t>
      </w:r>
    </w:p>
    <w:p w14:paraId="4D311514"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w:t>
      </w:r>
      <w:r w:rsidRPr="00201944">
        <w:rPr>
          <w:rFonts w:eastAsia="宋体"/>
          <w:color w:val="auto"/>
          <w:lang w:eastAsia="en-US"/>
        </w:rPr>
        <w:tab/>
        <w:t xml:space="preserve">According to the slice level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also can set some other elements, for example, if there is no appropriate slice satisfied to the thresholds (which can be added in slice control policy data defined in 5.2.15 Resource: </w:t>
      </w:r>
      <w:proofErr w:type="spellStart"/>
      <w:r w:rsidRPr="00201944">
        <w:rPr>
          <w:rFonts w:eastAsia="宋体"/>
          <w:color w:val="auto"/>
          <w:lang w:eastAsia="en-US"/>
        </w:rPr>
        <w:t>SlicePolicyControlData</w:t>
      </w:r>
      <w:proofErr w:type="spellEnd"/>
      <w:r w:rsidRPr="00201944">
        <w:rPr>
          <w:rFonts w:eastAsia="宋体"/>
          <w:color w:val="auto"/>
          <w:lang w:eastAsia="en-US"/>
        </w:rPr>
        <w:t>, of TS 29.519 [6]), the PCF can improve the RSD priority with Non-Seamless Offload indication or the Access Type preference for non-3GPP access.</w:t>
      </w:r>
    </w:p>
    <w:p w14:paraId="6F027F7F" w14:textId="02EACD5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 xml:space="preserve">To avoid the URSP being frequently updated according to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some </w:t>
      </w:r>
      <w:proofErr w:type="spellStart"/>
      <w:r w:rsidRPr="00201944">
        <w:rPr>
          <w:rFonts w:eastAsia="宋体"/>
          <w:color w:val="auto"/>
          <w:lang w:eastAsia="en-US"/>
        </w:rPr>
        <w:t>threholds</w:t>
      </w:r>
      <w:proofErr w:type="spellEnd"/>
      <w:r w:rsidRPr="00201944">
        <w:rPr>
          <w:rFonts w:eastAsia="宋体"/>
          <w:color w:val="auto"/>
          <w:lang w:eastAsia="en-US"/>
        </w:rPr>
        <w:t xml:space="preserve"> can be set in the policy data, when the </w:t>
      </w:r>
      <w:proofErr w:type="spellStart"/>
      <w:r w:rsidRPr="00201944">
        <w:rPr>
          <w:rFonts w:eastAsia="宋体"/>
          <w:color w:val="auto"/>
          <w:lang w:eastAsia="en-US"/>
        </w:rPr>
        <w:t>EnC</w:t>
      </w:r>
      <w:proofErr w:type="spellEnd"/>
      <w:r w:rsidRPr="00201944">
        <w:rPr>
          <w:rFonts w:eastAsia="宋体"/>
          <w:color w:val="auto"/>
          <w:lang w:eastAsia="en-US"/>
        </w:rPr>
        <w:t xml:space="preserve"> exceeds the thresholds or the gap among the </w:t>
      </w:r>
      <w:proofErr w:type="spellStart"/>
      <w:r w:rsidRPr="00201944">
        <w:rPr>
          <w:rFonts w:eastAsia="宋体"/>
          <w:color w:val="auto"/>
          <w:lang w:eastAsia="en-US"/>
        </w:rPr>
        <w:t>the</w:t>
      </w:r>
      <w:proofErr w:type="spellEnd"/>
      <w:r w:rsidRPr="00201944">
        <w:rPr>
          <w:rFonts w:eastAsia="宋体"/>
          <w:color w:val="auto"/>
          <w:lang w:eastAsia="en-US"/>
        </w:rPr>
        <w:t xml:space="preserve"> </w:t>
      </w:r>
      <w:proofErr w:type="spellStart"/>
      <w:r w:rsidRPr="00201944">
        <w:rPr>
          <w:rFonts w:eastAsia="宋体"/>
          <w:color w:val="auto"/>
          <w:lang w:eastAsia="en-US"/>
        </w:rPr>
        <w:t>EnC</w:t>
      </w:r>
      <w:proofErr w:type="spellEnd"/>
      <w:r w:rsidRPr="00201944">
        <w:rPr>
          <w:rFonts w:eastAsia="宋体"/>
          <w:color w:val="auto"/>
          <w:lang w:eastAsia="en-US"/>
        </w:rPr>
        <w:t xml:space="preserve">(s) exceeds the thresholds, the PCF </w:t>
      </w:r>
      <w:del w:id="9" w:author="vivo user 5" w:date="2025-08-15T11:25:00Z">
        <w:r w:rsidRPr="00201944" w:rsidDel="004D6B22">
          <w:rPr>
            <w:rFonts w:eastAsia="宋体"/>
            <w:color w:val="auto"/>
            <w:lang w:eastAsia="en-US"/>
          </w:rPr>
          <w:delText>initites</w:delText>
        </w:r>
      </w:del>
      <w:ins w:id="10" w:author="vivo user 5" w:date="2025-08-15T11:25:00Z">
        <w:r w:rsidR="004D6B22" w:rsidRPr="00201944">
          <w:rPr>
            <w:rFonts w:eastAsia="宋体"/>
            <w:color w:val="auto"/>
            <w:lang w:eastAsia="en-US"/>
          </w:rPr>
          <w:t>initiates</w:t>
        </w:r>
      </w:ins>
      <w:r w:rsidRPr="00201944">
        <w:rPr>
          <w:rFonts w:eastAsia="宋体"/>
          <w:color w:val="auto"/>
          <w:lang w:eastAsia="en-US"/>
        </w:rPr>
        <w:t xml:space="preserve"> the URSP updates according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w:t>
      </w:r>
    </w:p>
    <w:p w14:paraId="4DE2262B" w14:textId="6E2353E2"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 xml:space="preserve">If the URSP </w:t>
      </w:r>
      <w:del w:id="11" w:author="vivo user 5" w:date="2025-08-15T11:24:00Z">
        <w:r w:rsidRPr="00201944" w:rsidDel="00513BB5">
          <w:rPr>
            <w:rFonts w:eastAsia="宋体"/>
            <w:color w:val="auto"/>
            <w:lang w:eastAsia="en-US"/>
          </w:rPr>
          <w:delText xml:space="preserve">gernaration </w:delText>
        </w:r>
      </w:del>
      <w:ins w:id="12" w:author="vivo user 5" w:date="2025-08-15T11:24:00Z">
        <w:r w:rsidR="00513BB5">
          <w:rPr>
            <w:rFonts w:eastAsia="宋体"/>
            <w:color w:val="auto"/>
            <w:lang w:eastAsia="en-US"/>
          </w:rPr>
          <w:t>generation</w:t>
        </w:r>
        <w:r w:rsidR="00513BB5" w:rsidRPr="00201944">
          <w:rPr>
            <w:rFonts w:eastAsia="宋体"/>
            <w:color w:val="auto"/>
            <w:lang w:eastAsia="en-US"/>
          </w:rPr>
          <w:t xml:space="preserve"> </w:t>
        </w:r>
      </w:ins>
      <w:r w:rsidRPr="00201944">
        <w:rPr>
          <w:rFonts w:eastAsia="宋体"/>
          <w:color w:val="auto"/>
          <w:lang w:eastAsia="en-US"/>
        </w:rPr>
        <w:t>is also influenced by Application guidance as in clause 4.15.6.10 of TS 23.502 </w:t>
      </w:r>
      <w:bookmarkStart w:id="13" w:name="MCCTEMPBM_00000036"/>
      <w:r w:rsidRPr="00201944">
        <w:rPr>
          <w:rFonts w:eastAsia="宋体"/>
          <w:color w:val="auto"/>
          <w:lang w:eastAsia="en-US"/>
        </w:rPr>
        <w:t>[3]</w:t>
      </w:r>
      <w:bookmarkEnd w:id="13"/>
      <w:r w:rsidRPr="00201944">
        <w:rPr>
          <w:rFonts w:eastAsia="宋体"/>
          <w:color w:val="auto"/>
          <w:lang w:eastAsia="en-US"/>
        </w:rPr>
        <w:t xml:space="preserve">, when the PCF adjusts the URSP according the energy related information, the PCF may report in the interim status that URSP Rules have been changed by sending </w:t>
      </w:r>
      <w:proofErr w:type="spellStart"/>
      <w:r w:rsidRPr="00201944">
        <w:rPr>
          <w:rFonts w:eastAsia="宋体"/>
          <w:color w:val="auto"/>
          <w:lang w:eastAsia="en-US"/>
        </w:rPr>
        <w:t>Npcf_EventExposure_Notify</w:t>
      </w:r>
      <w:proofErr w:type="spellEnd"/>
      <w:r w:rsidRPr="00201944">
        <w:rPr>
          <w:rFonts w:eastAsia="宋体"/>
          <w:color w:val="auto"/>
          <w:lang w:eastAsia="en-US"/>
        </w:rPr>
        <w:t xml:space="preserve"> to NEF and then the NEF triggers the appropriate </w:t>
      </w:r>
      <w:proofErr w:type="spellStart"/>
      <w:r w:rsidRPr="00201944">
        <w:rPr>
          <w:rFonts w:eastAsia="宋体"/>
          <w:color w:val="auto"/>
          <w:lang w:eastAsia="en-US"/>
        </w:rPr>
        <w:t>Nnef_ServiceParameter_Notify</w:t>
      </w:r>
      <w:proofErr w:type="spellEnd"/>
      <w:r w:rsidRPr="00201944">
        <w:rPr>
          <w:rFonts w:eastAsia="宋体"/>
          <w:color w:val="auto"/>
          <w:lang w:eastAsia="en-US"/>
        </w:rPr>
        <w:t xml:space="preserve"> message to notify the AF as described in clause 4.15.6.10 of TS 23.502 </w:t>
      </w:r>
      <w:bookmarkStart w:id="14" w:name="MCCTEMPBM_00000037"/>
      <w:r w:rsidRPr="00201944">
        <w:rPr>
          <w:rFonts w:eastAsia="宋体"/>
          <w:color w:val="auto"/>
          <w:lang w:eastAsia="en-US"/>
        </w:rPr>
        <w:t>[3]</w:t>
      </w:r>
      <w:bookmarkEnd w:id="14"/>
      <w:r w:rsidRPr="00201944">
        <w:rPr>
          <w:rFonts w:eastAsia="宋体"/>
          <w:color w:val="auto"/>
          <w:lang w:eastAsia="en-US"/>
        </w:rPr>
        <w:t>.</w:t>
      </w:r>
    </w:p>
    <w:p w14:paraId="77DF2359" w14:textId="04F4E434" w:rsidR="00201944" w:rsidRDefault="00201944" w:rsidP="00201944">
      <w:pPr>
        <w:keepLines/>
        <w:overflowPunct/>
        <w:autoSpaceDE/>
        <w:autoSpaceDN/>
        <w:adjustRightInd/>
        <w:ind w:left="1560" w:hanging="1276"/>
        <w:textAlignment w:val="auto"/>
        <w:rPr>
          <w:ins w:id="15" w:author="wangwen-5" w:date="2025-08-09T16:29:00Z"/>
          <w:rFonts w:eastAsia="宋体"/>
          <w:color w:val="FF0000"/>
          <w:lang w:eastAsia="en-US"/>
        </w:rPr>
      </w:pPr>
      <w:del w:id="16" w:author="wangwen-5" w:date="2025-08-09T16:29:00Z">
        <w:r w:rsidRPr="00201944" w:rsidDel="00D85BFC">
          <w:rPr>
            <w:rFonts w:eastAsia="宋体"/>
            <w:color w:val="FF0000"/>
            <w:lang w:eastAsia="en-US"/>
          </w:rPr>
          <w:delText>Editor's note:</w:delText>
        </w:r>
        <w:r w:rsidRPr="00201944" w:rsidDel="00D85BFC">
          <w:rPr>
            <w:rFonts w:eastAsia="宋体"/>
            <w:color w:val="FF0000"/>
            <w:lang w:eastAsia="en-US"/>
          </w:rPr>
          <w:tab/>
          <w:delText>It is FFS how to set and use the threshold.</w:delText>
        </w:r>
      </w:del>
    </w:p>
    <w:p w14:paraId="2B41EC6C" w14:textId="7EA7D413" w:rsidR="00D85BFC" w:rsidRPr="00201944" w:rsidRDefault="00D85BFC" w:rsidP="001E2DF0">
      <w:pPr>
        <w:pStyle w:val="NO"/>
        <w:rPr>
          <w:lang w:eastAsia="zh-CN"/>
        </w:rPr>
      </w:pPr>
      <w:ins w:id="17" w:author="wangwen-5" w:date="2025-08-09T16:29:00Z">
        <w:r>
          <w:rPr>
            <w:rFonts w:hint="eastAsia"/>
            <w:lang w:eastAsia="zh-CN"/>
          </w:rPr>
          <w:t>N</w:t>
        </w:r>
        <w:r>
          <w:rPr>
            <w:lang w:eastAsia="zh-CN"/>
          </w:rPr>
          <w:t>OTE</w:t>
        </w:r>
      </w:ins>
      <w:ins w:id="18" w:author="vivo user 5" w:date="2025-08-15T11:54:00Z">
        <w:r w:rsidR="00AD4D04">
          <w:rPr>
            <w:lang w:eastAsia="zh-CN"/>
          </w:rPr>
          <w:t xml:space="preserve"> 1</w:t>
        </w:r>
      </w:ins>
      <w:ins w:id="19" w:author="wangwen-5" w:date="2025-08-09T16:29:00Z">
        <w:r>
          <w:rPr>
            <w:lang w:eastAsia="zh-CN"/>
          </w:rPr>
          <w:t>:</w:t>
        </w:r>
        <w:r>
          <w:rPr>
            <w:lang w:eastAsia="zh-CN"/>
          </w:rPr>
          <w:tab/>
        </w:r>
      </w:ins>
      <w:ins w:id="20" w:author="wangwen-5" w:date="2025-08-09T16:32:00Z">
        <w:r w:rsidR="00C927BB">
          <w:rPr>
            <w:lang w:eastAsia="zh-CN"/>
          </w:rPr>
          <w:t>T</w:t>
        </w:r>
      </w:ins>
      <w:ins w:id="21" w:author="wangwen-5" w:date="2025-08-09T16:29:00Z">
        <w:r>
          <w:rPr>
            <w:lang w:eastAsia="zh-CN"/>
          </w:rPr>
          <w:t xml:space="preserve">he </w:t>
        </w:r>
        <w:r w:rsidRPr="00D85BFC">
          <w:rPr>
            <w:lang w:eastAsia="zh-CN"/>
          </w:rPr>
          <w:t>threshold</w:t>
        </w:r>
        <w:r>
          <w:rPr>
            <w:lang w:eastAsia="zh-CN"/>
          </w:rPr>
          <w:t xml:space="preserve"> is de</w:t>
        </w:r>
      </w:ins>
      <w:ins w:id="22" w:author="wangwen-5" w:date="2025-08-09T16:31:00Z">
        <w:r w:rsidR="00C927BB">
          <w:rPr>
            <w:lang w:eastAsia="zh-CN"/>
          </w:rPr>
          <w:t>ter</w:t>
        </w:r>
      </w:ins>
      <w:ins w:id="23" w:author="wangwen-5" w:date="2025-08-09T16:29:00Z">
        <w:r>
          <w:rPr>
            <w:lang w:eastAsia="zh-CN"/>
          </w:rPr>
          <w:t xml:space="preserve">mined </w:t>
        </w:r>
      </w:ins>
      <w:ins w:id="24" w:author="vivo user 5" w:date="2025-08-15T11:26:00Z">
        <w:r w:rsidR="004D6B22">
          <w:rPr>
            <w:lang w:eastAsia="zh-CN"/>
          </w:rPr>
          <w:t xml:space="preserve">based on the operator </w:t>
        </w:r>
      </w:ins>
      <w:ins w:id="25" w:author="vivo user 5" w:date="2025-08-15T11:40:00Z">
        <w:r w:rsidR="00590502">
          <w:rPr>
            <w:lang w:eastAsia="zh-CN"/>
          </w:rPr>
          <w:t>policy or implementation</w:t>
        </w:r>
      </w:ins>
      <w:ins w:id="26" w:author="wangwen-5" w:date="2025-08-09T16:29:00Z">
        <w:r>
          <w:rPr>
            <w:lang w:eastAsia="zh-CN"/>
          </w:rPr>
          <w:t>.</w:t>
        </w:r>
      </w:ins>
    </w:p>
    <w:p w14:paraId="465C0478" w14:textId="6E37EF84" w:rsidR="00201944" w:rsidRDefault="00201944" w:rsidP="00201944">
      <w:pPr>
        <w:keepLines/>
        <w:overflowPunct/>
        <w:autoSpaceDE/>
        <w:autoSpaceDN/>
        <w:adjustRightInd/>
        <w:ind w:left="1560" w:hanging="1276"/>
        <w:textAlignment w:val="auto"/>
        <w:rPr>
          <w:ins w:id="27" w:author="vivo user 5" w:date="2025-08-15T11:58:00Z"/>
          <w:rFonts w:eastAsia="宋体"/>
          <w:color w:val="FF0000"/>
          <w:lang w:eastAsia="en-US"/>
        </w:rPr>
      </w:pPr>
      <w:del w:id="28" w:author="wangwen-5" w:date="2025-08-09T16:34:00Z">
        <w:r w:rsidRPr="00201944" w:rsidDel="00243361">
          <w:rPr>
            <w:rFonts w:eastAsia="宋体"/>
            <w:color w:val="FF0000"/>
            <w:lang w:eastAsia="en-US"/>
          </w:rPr>
          <w:delText>Editor's note:</w:delText>
        </w:r>
        <w:r w:rsidRPr="00201944" w:rsidDel="00243361">
          <w:rPr>
            <w:rFonts w:eastAsia="宋体"/>
            <w:color w:val="FF0000"/>
            <w:lang w:eastAsia="en-US"/>
          </w:rPr>
          <w:tab/>
          <w:delText>Since it depends on UE implementation to re-evaluate the URSP; by the time the UE considers to evaluate the URSP the EC factors could be changed; which then questions the usability of the solution of changing the UE policies based on current EnC. This aspect is required to be addressed for the solution to be considered for evaluation.</w:delText>
        </w:r>
      </w:del>
    </w:p>
    <w:p w14:paraId="34EE9BF9" w14:textId="77777777" w:rsidR="007C630D" w:rsidRPr="00201944" w:rsidRDefault="007C630D" w:rsidP="007C630D">
      <w:pPr>
        <w:pStyle w:val="NO"/>
        <w:rPr>
          <w:ins w:id="29" w:author="vivo user 5" w:date="2025-08-15T11:58:00Z"/>
          <w:lang w:eastAsia="zh-CN"/>
        </w:rPr>
      </w:pPr>
      <w:ins w:id="30" w:author="vivo user 5" w:date="2025-08-15T11:58:00Z">
        <w:r>
          <w:rPr>
            <w:rFonts w:hint="eastAsia"/>
            <w:lang w:eastAsia="zh-CN"/>
          </w:rPr>
          <w:t>N</w:t>
        </w:r>
        <w:r>
          <w:rPr>
            <w:lang w:eastAsia="zh-CN"/>
          </w:rPr>
          <w:t>OTE 2:</w:t>
        </w:r>
        <w:r>
          <w:rPr>
            <w:lang w:eastAsia="zh-CN"/>
          </w:rPr>
          <w:tab/>
          <w:t>I</w:t>
        </w:r>
        <w:r w:rsidRPr="00201944">
          <w:rPr>
            <w:rFonts w:eastAsia="宋体"/>
            <w:color w:val="FF0000"/>
            <w:lang w:eastAsia="en-US"/>
          </w:rPr>
          <w:t>t depends on UE implementation to re-evaluate the URSP</w:t>
        </w:r>
        <w:r>
          <w:rPr>
            <w:rFonts w:eastAsia="宋体"/>
            <w:color w:val="FF0000"/>
            <w:lang w:eastAsia="en-US"/>
          </w:rPr>
          <w:t xml:space="preserve">. It is the </w:t>
        </w:r>
        <w:r w:rsidRPr="00F975B0">
          <w:rPr>
            <w:lang w:eastAsia="zh-CN"/>
          </w:rPr>
          <w:t xml:space="preserve">inherent </w:t>
        </w:r>
        <w:r>
          <w:rPr>
            <w:lang w:eastAsia="zh-CN"/>
          </w:rPr>
          <w:t>issue</w:t>
        </w:r>
        <w:r>
          <w:rPr>
            <w:rFonts w:eastAsia="宋体"/>
            <w:color w:val="FF0000"/>
            <w:lang w:eastAsia="en-US"/>
          </w:rPr>
          <w:t xml:space="preserve"> that the latency may be caused for the UE to apply the URSP. However, considering the purpose of network energy saving, </w:t>
        </w:r>
        <w:r>
          <w:rPr>
            <w:lang w:eastAsia="zh-CN"/>
          </w:rPr>
          <w:t>e</w:t>
        </w:r>
        <w:r w:rsidRPr="00AD4D04">
          <w:rPr>
            <w:lang w:eastAsia="zh-CN"/>
          </w:rPr>
          <w:t>ven if the UE may evaluate the URSP with some latency, it still helps for network energy saving</w:t>
        </w:r>
        <w:r>
          <w:rPr>
            <w:lang w:eastAsia="zh-CN"/>
          </w:rPr>
          <w:t xml:space="preserve">. </w:t>
        </w:r>
      </w:ins>
    </w:p>
    <w:p w14:paraId="72EC960F" w14:textId="77777777" w:rsidR="007C630D" w:rsidRPr="007C630D" w:rsidRDefault="007C630D" w:rsidP="00201944">
      <w:pPr>
        <w:keepLines/>
        <w:overflowPunct/>
        <w:autoSpaceDE/>
        <w:autoSpaceDN/>
        <w:adjustRightInd/>
        <w:ind w:left="1560" w:hanging="1276"/>
        <w:textAlignment w:val="auto"/>
        <w:rPr>
          <w:rFonts w:eastAsia="宋体"/>
          <w:color w:val="FF0000"/>
          <w:lang w:eastAsia="en-US"/>
        </w:rPr>
      </w:pPr>
    </w:p>
    <w:p w14:paraId="5324423D"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bookmarkStart w:id="31" w:name="_Toc199233716"/>
      <w:bookmarkStart w:id="32" w:name="_Toc199872478"/>
      <w:r w:rsidRPr="00201944">
        <w:rPr>
          <w:rFonts w:ascii="Arial" w:eastAsia="宋体" w:hAnsi="Arial"/>
          <w:color w:val="auto"/>
          <w:sz w:val="28"/>
          <w:lang w:eastAsia="en-US"/>
        </w:rPr>
        <w:lastRenderedPageBreak/>
        <w:t>6.16.</w:t>
      </w:r>
      <w:r w:rsidRPr="00201944">
        <w:rPr>
          <w:rFonts w:ascii="Arial" w:eastAsia="宋体" w:hAnsi="Arial"/>
          <w:color w:val="auto"/>
          <w:sz w:val="28"/>
          <w:lang w:eastAsia="zh-CN"/>
        </w:rPr>
        <w:t>2</w:t>
      </w:r>
      <w:r w:rsidRPr="00201944">
        <w:rPr>
          <w:rFonts w:ascii="Arial" w:eastAsia="宋体" w:hAnsi="Arial"/>
          <w:color w:val="auto"/>
          <w:sz w:val="28"/>
          <w:lang w:eastAsia="en-US"/>
        </w:rPr>
        <w:tab/>
        <w:t>Procedures</w:t>
      </w:r>
      <w:bookmarkEnd w:id="31"/>
      <w:bookmarkEnd w:id="32"/>
    </w:p>
    <w:p w14:paraId="310E056A" w14:textId="77777777" w:rsidR="00201944" w:rsidRPr="00201944" w:rsidRDefault="00201944" w:rsidP="00201944">
      <w:pPr>
        <w:overflowPunct/>
        <w:autoSpaceDE/>
        <w:autoSpaceDN/>
        <w:adjustRightInd/>
        <w:textAlignment w:val="auto"/>
        <w:rPr>
          <w:rFonts w:eastAsia="宋体"/>
          <w:color w:val="auto"/>
          <w:lang w:eastAsia="en-US"/>
        </w:rPr>
      </w:pPr>
      <w:r w:rsidRPr="00201944">
        <w:rPr>
          <w:rFonts w:eastAsia="宋体"/>
          <w:color w:val="auto"/>
          <w:lang w:eastAsia="en-US"/>
        </w:rPr>
        <w:t>The Figure 6.16.2.1 illustrates the UE Policy Association Establishment and Modification procedure taking the energy related information into account.</w:t>
      </w:r>
    </w:p>
    <w:p w14:paraId="01F27287" w14:textId="77777777" w:rsidR="00201944" w:rsidRPr="00201944" w:rsidRDefault="00201944" w:rsidP="00201944">
      <w:pPr>
        <w:keepNext/>
        <w:keepLines/>
        <w:overflowPunct/>
        <w:autoSpaceDE/>
        <w:autoSpaceDN/>
        <w:adjustRightInd/>
        <w:spacing w:before="60"/>
        <w:jc w:val="center"/>
        <w:textAlignment w:val="auto"/>
        <w:rPr>
          <w:rFonts w:ascii="Arial" w:eastAsia="宋体" w:hAnsi="Arial"/>
          <w:b/>
          <w:color w:val="auto"/>
          <w:lang w:eastAsia="en-US"/>
        </w:rPr>
      </w:pPr>
      <w:r w:rsidRPr="00201944">
        <w:rPr>
          <w:rFonts w:ascii="Arial" w:eastAsia="宋体" w:hAnsi="Arial"/>
          <w:b/>
          <w:color w:val="auto"/>
          <w:lang w:eastAsia="en-US"/>
        </w:rPr>
        <w:object w:dxaOrig="7110" w:dyaOrig="7450" w14:anchorId="267B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05pt;height:372.65pt" o:ole="">
            <v:imagedata r:id="rId8" o:title=""/>
          </v:shape>
          <o:OLEObject Type="Embed" ProgID="Visio.Drawing.15" ShapeID="_x0000_i1025" DrawAspect="Content" ObjectID="_1820728567" r:id="rId9"/>
        </w:object>
      </w:r>
    </w:p>
    <w:p w14:paraId="4D204F4D" w14:textId="77777777" w:rsidR="00201944" w:rsidRPr="00201944" w:rsidRDefault="00201944" w:rsidP="00201944">
      <w:pPr>
        <w:keepLines/>
        <w:overflowPunct/>
        <w:autoSpaceDE/>
        <w:autoSpaceDN/>
        <w:adjustRightInd/>
        <w:spacing w:after="240"/>
        <w:jc w:val="center"/>
        <w:textAlignment w:val="auto"/>
        <w:rPr>
          <w:rFonts w:ascii="Arial" w:eastAsia="宋体" w:hAnsi="Arial"/>
          <w:b/>
          <w:color w:val="auto"/>
          <w:lang w:eastAsia="en-US"/>
        </w:rPr>
      </w:pPr>
      <w:r w:rsidRPr="00201944">
        <w:rPr>
          <w:rFonts w:ascii="Arial" w:eastAsia="宋体" w:hAnsi="Arial"/>
          <w:b/>
          <w:color w:val="auto"/>
          <w:lang w:eastAsia="en-US"/>
        </w:rPr>
        <w:t>Figure 6.16.2.1: UE Policy Association Creation and Modification</w:t>
      </w:r>
    </w:p>
    <w:p w14:paraId="6B8F27E5"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1.</w:t>
      </w:r>
      <w:r w:rsidRPr="00201944">
        <w:rPr>
          <w:rFonts w:eastAsia="宋体"/>
          <w:color w:val="auto"/>
          <w:lang w:eastAsia="en-US"/>
        </w:rPr>
        <w:tab/>
        <w:t>The AMF decide to initiate the UE Policy Association Establishment procedure as in clause 4.16.11 of TS 23.502 [3].</w:t>
      </w:r>
    </w:p>
    <w:p w14:paraId="6DFA74C0"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2.</w:t>
      </w:r>
      <w:r w:rsidRPr="00201944">
        <w:rPr>
          <w:rFonts w:eastAsia="宋体"/>
          <w:color w:val="auto"/>
          <w:lang w:eastAsia="en-US"/>
        </w:rPr>
        <w:tab/>
        <w:t xml:space="preserve">The AMF sends a </w:t>
      </w:r>
      <w:proofErr w:type="spellStart"/>
      <w:r w:rsidRPr="00201944">
        <w:rPr>
          <w:rFonts w:eastAsia="宋体"/>
          <w:color w:val="auto"/>
          <w:lang w:eastAsia="en-US"/>
        </w:rPr>
        <w:t>Npcf_UEPolicyControl</w:t>
      </w:r>
      <w:proofErr w:type="spellEnd"/>
      <w:r w:rsidRPr="00201944">
        <w:rPr>
          <w:rFonts w:eastAsia="宋体"/>
          <w:color w:val="auto"/>
          <w:lang w:eastAsia="en-US"/>
        </w:rPr>
        <w:t xml:space="preserve"> Create Request additionally including the Energy Saving Indicator as defined in TS 23.501 [2].</w:t>
      </w:r>
    </w:p>
    <w:p w14:paraId="3C5DCDA1"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3.</w:t>
      </w:r>
      <w:r w:rsidRPr="00201944">
        <w:rPr>
          <w:rFonts w:eastAsia="宋体"/>
          <w:color w:val="auto"/>
          <w:lang w:eastAsia="en-US"/>
        </w:rPr>
        <w:tab/>
        <w:t>The PCF responds to AMF.</w:t>
      </w:r>
    </w:p>
    <w:p w14:paraId="75A67845"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4.</w:t>
      </w:r>
      <w:r w:rsidRPr="00201944">
        <w:rPr>
          <w:rFonts w:eastAsia="宋体"/>
          <w:color w:val="auto"/>
          <w:lang w:eastAsia="en-US"/>
        </w:rPr>
        <w:tab/>
        <w:t xml:space="preserve">After retrieving the S-NSSAI subscription information of the UE from the UDR as in 6.2.1.3 of TS 23.503 [4], if there is the Energy Saving Indicator received in step 2 from AMF, the PCF retrieves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for each slice in the S-NSSAI subscription information periodically from the OAM.</w:t>
      </w:r>
    </w:p>
    <w:p w14:paraId="0E60E6A8"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5.</w:t>
      </w:r>
      <w:r w:rsidRPr="00201944">
        <w:rPr>
          <w:rFonts w:eastAsia="宋体"/>
          <w:color w:val="auto"/>
          <w:lang w:eastAsia="en-US"/>
        </w:rPr>
        <w:tab/>
        <w:t xml:space="preserve">For the obtained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evaluates them and takes them value into account to set RSD priority for the slice, i.e. the PCF sets the higher priority of the RSD for the slice which has higher </w:t>
      </w:r>
      <w:proofErr w:type="spellStart"/>
      <w:r w:rsidRPr="00201944">
        <w:rPr>
          <w:rFonts w:eastAsia="宋体"/>
          <w:color w:val="auto"/>
          <w:lang w:eastAsia="en-US"/>
        </w:rPr>
        <w:t>EnE</w:t>
      </w:r>
      <w:proofErr w:type="spellEnd"/>
      <w:r w:rsidRPr="00201944">
        <w:rPr>
          <w:rFonts w:eastAsia="宋体"/>
          <w:color w:val="auto"/>
          <w:lang w:eastAsia="en-US"/>
        </w:rPr>
        <w:t xml:space="preserve"> or lower </w:t>
      </w:r>
      <w:proofErr w:type="spellStart"/>
      <w:r w:rsidRPr="00201944">
        <w:rPr>
          <w:rFonts w:eastAsia="宋体"/>
          <w:color w:val="auto"/>
          <w:lang w:eastAsia="en-US"/>
        </w:rPr>
        <w:t>EnC.</w:t>
      </w:r>
      <w:proofErr w:type="spellEnd"/>
    </w:p>
    <w:p w14:paraId="367D6A9D"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ab/>
        <w:t xml:space="preserve">According to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the PCF may also consider some other elements in the RSD, for example, when no appropriate slice is satisfied to threshold (e.g., the threshold is pre-configured in PCF or which can be added in slice control policy data defined in clause 5.2.15 and retrieved by PCF as in Sol#2: </w:t>
      </w:r>
      <w:proofErr w:type="spellStart"/>
      <w:r w:rsidRPr="00201944">
        <w:rPr>
          <w:rFonts w:eastAsia="宋体"/>
          <w:color w:val="auto"/>
          <w:lang w:eastAsia="en-US"/>
        </w:rPr>
        <w:t>SlicePolicyControlData</w:t>
      </w:r>
      <w:proofErr w:type="spellEnd"/>
      <w:r w:rsidRPr="00201944">
        <w:rPr>
          <w:rFonts w:eastAsia="宋体"/>
          <w:color w:val="auto"/>
          <w:lang w:eastAsia="en-US"/>
        </w:rPr>
        <w:t>, of TS 29.519 [6]), the PCF can improve the RSD priority with Non-Seamless Offload indication or Access Type preference for non-3GPP access.</w:t>
      </w:r>
    </w:p>
    <w:p w14:paraId="046FC9A1"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6.</w:t>
      </w:r>
      <w:r w:rsidRPr="00201944">
        <w:rPr>
          <w:rFonts w:eastAsia="宋体"/>
          <w:color w:val="auto"/>
          <w:lang w:eastAsia="en-US"/>
        </w:rPr>
        <w:tab/>
        <w:t>The PCF initiates the UCU procedure for policy to send the UE policy (URSP) to the UE as in clause 4.2.4.3 of TS 23.502 [3].</w:t>
      </w:r>
    </w:p>
    <w:p w14:paraId="4F96C8A1"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lastRenderedPageBreak/>
        <w:t>7.</w:t>
      </w:r>
      <w:r w:rsidRPr="00201944">
        <w:rPr>
          <w:rFonts w:eastAsia="宋体"/>
          <w:color w:val="auto"/>
          <w:lang w:eastAsia="en-US"/>
        </w:rPr>
        <w:tab/>
        <w:t xml:space="preserve">The PCF monitors and evaluates the periodically received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as repeated of step4, the PCF may adjust the URSP according to the newly received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w:t>
      </w:r>
    </w:p>
    <w:p w14:paraId="669BA998"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ab/>
        <w:t xml:space="preserve">To avoid the URSP being frequently updated according to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 xml:space="preserve">, some thresholds can be set in the policy data, when the </w:t>
      </w:r>
      <w:proofErr w:type="spellStart"/>
      <w:r w:rsidRPr="00201944">
        <w:rPr>
          <w:rFonts w:eastAsia="宋体"/>
          <w:color w:val="auto"/>
          <w:lang w:eastAsia="en-US"/>
        </w:rPr>
        <w:t>EnC</w:t>
      </w:r>
      <w:proofErr w:type="spellEnd"/>
      <w:r w:rsidRPr="00201944">
        <w:rPr>
          <w:rFonts w:eastAsia="宋体"/>
          <w:color w:val="auto"/>
          <w:lang w:eastAsia="en-US"/>
        </w:rPr>
        <w:t xml:space="preserve"> exceeds the thresholds or the gap among the </w:t>
      </w:r>
      <w:proofErr w:type="spellStart"/>
      <w:r w:rsidRPr="00201944">
        <w:rPr>
          <w:rFonts w:eastAsia="宋体"/>
          <w:color w:val="auto"/>
          <w:lang w:eastAsia="en-US"/>
        </w:rPr>
        <w:t>the</w:t>
      </w:r>
      <w:proofErr w:type="spellEnd"/>
      <w:r w:rsidRPr="00201944">
        <w:rPr>
          <w:rFonts w:eastAsia="宋体"/>
          <w:color w:val="auto"/>
          <w:lang w:eastAsia="en-US"/>
        </w:rPr>
        <w:t xml:space="preserve"> </w:t>
      </w:r>
      <w:proofErr w:type="spellStart"/>
      <w:r w:rsidRPr="00201944">
        <w:rPr>
          <w:rFonts w:eastAsia="宋体"/>
          <w:color w:val="auto"/>
          <w:lang w:eastAsia="en-US"/>
        </w:rPr>
        <w:t>EnC</w:t>
      </w:r>
      <w:proofErr w:type="spellEnd"/>
      <w:r w:rsidRPr="00201944">
        <w:rPr>
          <w:rFonts w:eastAsia="宋体"/>
          <w:color w:val="auto"/>
          <w:lang w:eastAsia="en-US"/>
        </w:rPr>
        <w:t xml:space="preserve">(s) exceeds the thresholds, the PCF initiates the URSP updates according the slice </w:t>
      </w:r>
      <w:proofErr w:type="spellStart"/>
      <w:r w:rsidRPr="00201944">
        <w:rPr>
          <w:rFonts w:eastAsia="宋体"/>
          <w:color w:val="auto"/>
          <w:lang w:eastAsia="en-US"/>
        </w:rPr>
        <w:t>EnC</w:t>
      </w:r>
      <w:proofErr w:type="spellEnd"/>
      <w:r w:rsidRPr="00201944">
        <w:rPr>
          <w:rFonts w:eastAsia="宋体"/>
          <w:color w:val="auto"/>
          <w:lang w:eastAsia="en-US"/>
        </w:rPr>
        <w:t>/</w:t>
      </w:r>
      <w:proofErr w:type="spellStart"/>
      <w:r w:rsidRPr="00201944">
        <w:rPr>
          <w:rFonts w:eastAsia="宋体"/>
          <w:color w:val="auto"/>
          <w:lang w:eastAsia="en-US"/>
        </w:rPr>
        <w:t>EnE</w:t>
      </w:r>
      <w:proofErr w:type="spellEnd"/>
      <w:r w:rsidRPr="00201944">
        <w:rPr>
          <w:rFonts w:eastAsia="宋体"/>
          <w:color w:val="auto"/>
          <w:lang w:eastAsia="en-US"/>
        </w:rPr>
        <w:t>.</w:t>
      </w:r>
    </w:p>
    <w:p w14:paraId="7CC615A4" w14:textId="77777777" w:rsidR="00201944" w:rsidRPr="00201944" w:rsidRDefault="00201944" w:rsidP="00201944">
      <w:pPr>
        <w:overflowPunct/>
        <w:autoSpaceDE/>
        <w:autoSpaceDN/>
        <w:adjustRightInd/>
        <w:ind w:left="568" w:hanging="284"/>
        <w:textAlignment w:val="auto"/>
        <w:rPr>
          <w:rFonts w:eastAsia="宋体"/>
          <w:color w:val="auto"/>
          <w:lang w:eastAsia="en-US"/>
        </w:rPr>
      </w:pPr>
      <w:r w:rsidRPr="00201944">
        <w:rPr>
          <w:rFonts w:eastAsia="宋体"/>
          <w:color w:val="auto"/>
          <w:lang w:eastAsia="en-US"/>
        </w:rPr>
        <w:t>8.</w:t>
      </w:r>
      <w:r w:rsidRPr="00201944">
        <w:rPr>
          <w:rFonts w:eastAsia="宋体"/>
          <w:color w:val="auto"/>
          <w:lang w:eastAsia="en-US"/>
        </w:rPr>
        <w:tab/>
        <w:t>if adjusted, the PCF updates the UE policy (URSP) by UCU procedure as in clause 4.2.4.3 of TS 23.502 [3].</w:t>
      </w:r>
    </w:p>
    <w:p w14:paraId="56392438" w14:textId="77777777" w:rsidR="00201944" w:rsidRPr="00201944" w:rsidRDefault="00201944" w:rsidP="00201944">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33" w:name="_Toc199233717"/>
      <w:bookmarkStart w:id="34" w:name="_Toc199872479"/>
      <w:r w:rsidRPr="00201944">
        <w:rPr>
          <w:rFonts w:ascii="Arial" w:eastAsia="宋体" w:hAnsi="Arial"/>
          <w:color w:val="auto"/>
          <w:sz w:val="28"/>
          <w:lang w:eastAsia="en-US"/>
        </w:rPr>
        <w:t>6.16.</w:t>
      </w:r>
      <w:r w:rsidRPr="00201944">
        <w:rPr>
          <w:rFonts w:ascii="Arial" w:eastAsia="宋体" w:hAnsi="Arial"/>
          <w:color w:val="auto"/>
          <w:sz w:val="28"/>
          <w:lang w:eastAsia="zh-CN"/>
        </w:rPr>
        <w:t>3</w:t>
      </w:r>
      <w:r w:rsidRPr="00201944">
        <w:rPr>
          <w:rFonts w:ascii="Arial" w:eastAsia="宋体" w:hAnsi="Arial"/>
          <w:color w:val="auto"/>
          <w:sz w:val="28"/>
          <w:lang w:eastAsia="en-US"/>
        </w:rPr>
        <w:tab/>
        <w:t>Impacts on services, entities and interfaces</w:t>
      </w:r>
      <w:bookmarkEnd w:id="33"/>
      <w:bookmarkEnd w:id="34"/>
    </w:p>
    <w:p w14:paraId="692F6B0F" w14:textId="77777777" w:rsidR="00201944" w:rsidRPr="00201944" w:rsidRDefault="00201944" w:rsidP="00201944">
      <w:pPr>
        <w:overflowPunct/>
        <w:autoSpaceDE/>
        <w:autoSpaceDN/>
        <w:adjustRightInd/>
        <w:textAlignment w:val="auto"/>
        <w:rPr>
          <w:rFonts w:eastAsia="宋体"/>
          <w:b/>
          <w:color w:val="auto"/>
          <w:lang w:eastAsia="zh-CN"/>
        </w:rPr>
      </w:pPr>
      <w:r w:rsidRPr="00201944">
        <w:rPr>
          <w:rFonts w:eastAsia="宋体"/>
          <w:b/>
          <w:color w:val="auto"/>
          <w:lang w:eastAsia="zh-CN"/>
        </w:rPr>
        <w:t>AMF:</w:t>
      </w:r>
    </w:p>
    <w:p w14:paraId="5B2AFBCF" w14:textId="77777777" w:rsidR="00201944" w:rsidRPr="00201944" w:rsidRDefault="00201944" w:rsidP="00201944">
      <w:pPr>
        <w:overflowPunct/>
        <w:autoSpaceDE/>
        <w:autoSpaceDN/>
        <w:adjustRightInd/>
        <w:ind w:left="568" w:hanging="284"/>
        <w:textAlignment w:val="auto"/>
        <w:rPr>
          <w:rFonts w:eastAsia="宋体"/>
          <w:color w:val="auto"/>
          <w:lang w:eastAsia="zh-CN"/>
        </w:rPr>
      </w:pPr>
      <w:r w:rsidRPr="00201944">
        <w:rPr>
          <w:rFonts w:eastAsia="宋体"/>
          <w:color w:val="auto"/>
          <w:lang w:eastAsia="zh-CN"/>
        </w:rPr>
        <w:t>-</w:t>
      </w:r>
      <w:r w:rsidRPr="00201944">
        <w:rPr>
          <w:rFonts w:eastAsia="宋体"/>
          <w:color w:val="auto"/>
          <w:lang w:eastAsia="zh-CN"/>
        </w:rPr>
        <w:tab/>
        <w:t>Sends the Energy Saving Indicator to PCF during UE policy creation/modification procedure.</w:t>
      </w:r>
    </w:p>
    <w:p w14:paraId="1B0B1A7B" w14:textId="77777777" w:rsidR="00201944" w:rsidRPr="00201944" w:rsidRDefault="00201944" w:rsidP="00201944">
      <w:pPr>
        <w:overflowPunct/>
        <w:autoSpaceDE/>
        <w:autoSpaceDN/>
        <w:adjustRightInd/>
        <w:textAlignment w:val="auto"/>
        <w:rPr>
          <w:rFonts w:eastAsia="宋体"/>
          <w:color w:val="auto"/>
          <w:lang w:eastAsia="zh-CN"/>
        </w:rPr>
      </w:pPr>
      <w:r w:rsidRPr="00201944">
        <w:rPr>
          <w:rFonts w:eastAsia="宋体"/>
          <w:b/>
          <w:color w:val="auto"/>
          <w:lang w:eastAsia="zh-CN"/>
        </w:rPr>
        <w:t>PCF:</w:t>
      </w:r>
    </w:p>
    <w:p w14:paraId="140391D7" w14:textId="77777777" w:rsidR="00201944" w:rsidRPr="00201944" w:rsidRDefault="00201944" w:rsidP="00201944">
      <w:pPr>
        <w:overflowPunct/>
        <w:autoSpaceDE/>
        <w:autoSpaceDN/>
        <w:adjustRightInd/>
        <w:ind w:left="568" w:hanging="284"/>
        <w:textAlignment w:val="auto"/>
        <w:rPr>
          <w:rFonts w:eastAsia="宋体"/>
          <w:color w:val="auto"/>
          <w:lang w:eastAsia="zh-CN"/>
        </w:rPr>
      </w:pPr>
      <w:r w:rsidRPr="00201944">
        <w:rPr>
          <w:rFonts w:eastAsia="宋体"/>
          <w:color w:val="auto"/>
          <w:lang w:eastAsia="zh-CN"/>
        </w:rPr>
        <w:t>-</w:t>
      </w:r>
      <w:r w:rsidRPr="00201944">
        <w:rPr>
          <w:rFonts w:eastAsia="宋体"/>
          <w:color w:val="auto"/>
          <w:lang w:eastAsia="zh-CN"/>
        </w:rPr>
        <w:tab/>
        <w:t xml:space="preserve">Collect energy related info, e.g., the slice level </w:t>
      </w:r>
      <w:proofErr w:type="spellStart"/>
      <w:r w:rsidRPr="00201944">
        <w:rPr>
          <w:rFonts w:eastAsia="宋体"/>
          <w:color w:val="auto"/>
          <w:lang w:eastAsia="zh-CN"/>
        </w:rPr>
        <w:t>EnC</w:t>
      </w:r>
      <w:proofErr w:type="spellEnd"/>
      <w:r w:rsidRPr="00201944">
        <w:rPr>
          <w:rFonts w:eastAsia="宋体"/>
          <w:color w:val="auto"/>
          <w:lang w:eastAsia="zh-CN"/>
        </w:rPr>
        <w:t>/</w:t>
      </w:r>
      <w:proofErr w:type="spellStart"/>
      <w:r w:rsidRPr="00201944">
        <w:rPr>
          <w:rFonts w:eastAsia="宋体"/>
          <w:color w:val="auto"/>
          <w:lang w:eastAsia="zh-CN"/>
        </w:rPr>
        <w:t>EnE</w:t>
      </w:r>
      <w:proofErr w:type="spellEnd"/>
      <w:r w:rsidRPr="00201944">
        <w:rPr>
          <w:rFonts w:eastAsia="宋体"/>
          <w:color w:val="auto"/>
          <w:lang w:eastAsia="zh-CN"/>
        </w:rPr>
        <w:t xml:space="preserve"> or re-</w:t>
      </w:r>
      <w:r w:rsidRPr="00201944">
        <w:rPr>
          <w:rFonts w:eastAsia="宋体"/>
          <w:color w:val="auto"/>
          <w:lang w:eastAsia="en-US"/>
        </w:rPr>
        <w:t xml:space="preserve"> </w:t>
      </w:r>
      <w:r w:rsidRPr="00201944">
        <w:rPr>
          <w:rFonts w:eastAsia="宋体"/>
          <w:color w:val="auto"/>
          <w:lang w:eastAsia="zh-CN"/>
        </w:rPr>
        <w:t>renewable energy information from OAM (using SA5 defined services) for the slice in S-NSSAI subscription information of the UE in UDR if receiving Energy Saving Indicator or there is local energy saving policy.</w:t>
      </w:r>
    </w:p>
    <w:p w14:paraId="67FE9E93" w14:textId="77777777" w:rsidR="00201944" w:rsidRPr="00201944" w:rsidRDefault="00201944" w:rsidP="00201944">
      <w:pPr>
        <w:overflowPunct/>
        <w:autoSpaceDE/>
        <w:autoSpaceDN/>
        <w:adjustRightInd/>
        <w:ind w:left="568" w:hanging="284"/>
        <w:textAlignment w:val="auto"/>
        <w:rPr>
          <w:rFonts w:eastAsia="宋体"/>
          <w:color w:val="auto"/>
          <w:lang w:eastAsia="zh-CN"/>
        </w:rPr>
      </w:pPr>
      <w:r w:rsidRPr="00201944">
        <w:rPr>
          <w:rFonts w:eastAsia="宋体"/>
          <w:color w:val="auto"/>
          <w:lang w:eastAsia="zh-CN"/>
        </w:rPr>
        <w:t>-</w:t>
      </w:r>
      <w:r w:rsidRPr="00201944">
        <w:rPr>
          <w:rFonts w:eastAsia="宋体"/>
          <w:color w:val="auto"/>
          <w:lang w:eastAsia="zh-CN"/>
        </w:rPr>
        <w:tab/>
        <w:t xml:space="preserve">Evaluate the slice level </w:t>
      </w:r>
      <w:proofErr w:type="spellStart"/>
      <w:r w:rsidRPr="00201944">
        <w:rPr>
          <w:rFonts w:eastAsia="宋体"/>
          <w:color w:val="auto"/>
          <w:lang w:eastAsia="zh-CN"/>
        </w:rPr>
        <w:t>EnC</w:t>
      </w:r>
      <w:proofErr w:type="spellEnd"/>
      <w:r w:rsidRPr="00201944">
        <w:rPr>
          <w:rFonts w:eastAsia="宋体"/>
          <w:color w:val="auto"/>
          <w:lang w:eastAsia="zh-CN"/>
        </w:rPr>
        <w:t>/</w:t>
      </w:r>
      <w:proofErr w:type="spellStart"/>
      <w:r w:rsidRPr="00201944">
        <w:rPr>
          <w:rFonts w:eastAsia="宋体"/>
          <w:color w:val="auto"/>
          <w:lang w:eastAsia="zh-CN"/>
        </w:rPr>
        <w:t>EnE</w:t>
      </w:r>
      <w:proofErr w:type="spellEnd"/>
      <w:r w:rsidRPr="00201944">
        <w:rPr>
          <w:rFonts w:eastAsia="宋体"/>
          <w:color w:val="auto"/>
          <w:lang w:eastAsia="zh-CN"/>
        </w:rPr>
        <w:t xml:space="preserve"> and set the RSD priority for the slice according to the slice level </w:t>
      </w:r>
      <w:proofErr w:type="spellStart"/>
      <w:r w:rsidRPr="00201944">
        <w:rPr>
          <w:rFonts w:eastAsia="宋体"/>
          <w:color w:val="auto"/>
          <w:lang w:eastAsia="zh-CN"/>
        </w:rPr>
        <w:t>EnC</w:t>
      </w:r>
      <w:proofErr w:type="spellEnd"/>
      <w:r w:rsidRPr="00201944">
        <w:rPr>
          <w:rFonts w:eastAsia="宋体"/>
          <w:color w:val="auto"/>
          <w:lang w:eastAsia="zh-CN"/>
        </w:rPr>
        <w:t>/</w:t>
      </w:r>
      <w:proofErr w:type="spellStart"/>
      <w:r w:rsidRPr="00201944">
        <w:rPr>
          <w:rFonts w:eastAsia="宋体"/>
          <w:color w:val="auto"/>
          <w:lang w:eastAsia="zh-CN"/>
        </w:rPr>
        <w:t>EnE</w:t>
      </w:r>
      <w:proofErr w:type="spellEnd"/>
      <w:r w:rsidRPr="00201944">
        <w:rPr>
          <w:rFonts w:eastAsia="宋体"/>
          <w:color w:val="auto"/>
          <w:lang w:eastAsia="zh-CN"/>
        </w:rPr>
        <w:t>.</w:t>
      </w:r>
    </w:p>
    <w:p w14:paraId="61278A8F" w14:textId="1A87B423" w:rsidR="001C647D" w:rsidRDefault="00201944" w:rsidP="00201944">
      <w:pPr>
        <w:pStyle w:val="NO"/>
      </w:pPr>
      <w:r w:rsidRPr="00201944">
        <w:rPr>
          <w:rFonts w:eastAsia="宋体"/>
          <w:color w:val="auto"/>
          <w:lang w:eastAsia="zh-CN"/>
        </w:rPr>
        <w:t>-</w:t>
      </w:r>
      <w:r w:rsidRPr="00201944">
        <w:rPr>
          <w:rFonts w:eastAsia="宋体"/>
          <w:color w:val="auto"/>
          <w:lang w:eastAsia="zh-CN"/>
        </w:rPr>
        <w:tab/>
        <w:t>Notifies the AF of the URSP change info via NEF if the Application guidance for URSP is applied.</w:t>
      </w:r>
    </w:p>
    <w:p w14:paraId="64ACA84C" w14:textId="43393C61"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272F0D37" w14:textId="77777777" w:rsidR="0048181D" w:rsidRPr="009C49E3" w:rsidRDefault="0048181D" w:rsidP="00C17069">
      <w:pPr>
        <w:jc w:val="right"/>
      </w:pPr>
    </w:p>
    <w:sectPr w:rsidR="0048181D" w:rsidRPr="009C49E3" w:rsidSect="001F7C83">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10965" w14:textId="77777777" w:rsidR="006C797C" w:rsidRDefault="006C797C">
      <w:r>
        <w:separator/>
      </w:r>
    </w:p>
    <w:p w14:paraId="44E25037" w14:textId="77777777" w:rsidR="006C797C" w:rsidRDefault="006C797C"/>
  </w:endnote>
  <w:endnote w:type="continuationSeparator" w:id="0">
    <w:p w14:paraId="703C7B39" w14:textId="77777777" w:rsidR="006C797C" w:rsidRDefault="006C797C">
      <w:r>
        <w:continuationSeparator/>
      </w:r>
    </w:p>
    <w:p w14:paraId="5B502AFF" w14:textId="77777777" w:rsidR="006C797C" w:rsidRDefault="006C7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A5E62D" w14:textId="77777777" w:rsidR="006C797C" w:rsidRDefault="006C797C">
      <w:r>
        <w:separator/>
      </w:r>
    </w:p>
    <w:p w14:paraId="6E7C2CA1" w14:textId="77777777" w:rsidR="006C797C" w:rsidRDefault="006C797C"/>
  </w:footnote>
  <w:footnote w:type="continuationSeparator" w:id="0">
    <w:p w14:paraId="36F78B29" w14:textId="77777777" w:rsidR="006C797C" w:rsidRDefault="006C797C">
      <w:r>
        <w:continuationSeparator/>
      </w:r>
    </w:p>
    <w:p w14:paraId="51A26BFA" w14:textId="77777777" w:rsidR="006C797C" w:rsidRDefault="006C79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3BA5"/>
    <w:multiLevelType w:val="hybridMultilevel"/>
    <w:tmpl w:val="99B07E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6144C1"/>
    <w:multiLevelType w:val="hybridMultilevel"/>
    <w:tmpl w:val="AE2676BE"/>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68215E"/>
    <w:multiLevelType w:val="hybridMultilevel"/>
    <w:tmpl w:val="239200F8"/>
    <w:lvl w:ilvl="0" w:tplc="8858324E">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5"/>
  </w:num>
  <w:num w:numId="2">
    <w:abstractNumId w:val="3"/>
  </w:num>
  <w:num w:numId="3">
    <w:abstractNumId w:val="6"/>
  </w:num>
  <w:num w:numId="4">
    <w:abstractNumId w:val="7"/>
  </w:num>
  <w:num w:numId="5">
    <w:abstractNumId w:val="2"/>
  </w:num>
  <w:num w:numId="6">
    <w:abstractNumId w:val="0"/>
  </w:num>
  <w:num w:numId="7">
    <w:abstractNumId w:val="4"/>
  </w:num>
  <w:num w:numId="8">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5">
    <w15:presenceInfo w15:providerId="None" w15:userId="vivo user 5"/>
  </w15:person>
  <w15:person w15:author="wangwen-5">
    <w15:presenceInfo w15:providerId="None" w15:userId="wangwe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62E3"/>
    <w:rsid w:val="00006CCF"/>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EE6"/>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67A"/>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1103"/>
    <w:rsid w:val="000713F0"/>
    <w:rsid w:val="0007270F"/>
    <w:rsid w:val="00072A42"/>
    <w:rsid w:val="000734AD"/>
    <w:rsid w:val="00073827"/>
    <w:rsid w:val="00074430"/>
    <w:rsid w:val="00074567"/>
    <w:rsid w:val="00075FE4"/>
    <w:rsid w:val="00076220"/>
    <w:rsid w:val="00076D38"/>
    <w:rsid w:val="00077997"/>
    <w:rsid w:val="00081002"/>
    <w:rsid w:val="00082F66"/>
    <w:rsid w:val="000831EB"/>
    <w:rsid w:val="00084619"/>
    <w:rsid w:val="00087090"/>
    <w:rsid w:val="0008744D"/>
    <w:rsid w:val="00091A12"/>
    <w:rsid w:val="00091E1E"/>
    <w:rsid w:val="000920C6"/>
    <w:rsid w:val="00092D9D"/>
    <w:rsid w:val="000960A6"/>
    <w:rsid w:val="00096E2C"/>
    <w:rsid w:val="0009749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5A89"/>
    <w:rsid w:val="000E611B"/>
    <w:rsid w:val="000F11FF"/>
    <w:rsid w:val="000F152E"/>
    <w:rsid w:val="000F1D52"/>
    <w:rsid w:val="000F1F72"/>
    <w:rsid w:val="000F249D"/>
    <w:rsid w:val="000F2842"/>
    <w:rsid w:val="000F31F4"/>
    <w:rsid w:val="000F55CD"/>
    <w:rsid w:val="000F5824"/>
    <w:rsid w:val="000F5BA2"/>
    <w:rsid w:val="000F67AC"/>
    <w:rsid w:val="000F6A6C"/>
    <w:rsid w:val="00102DDF"/>
    <w:rsid w:val="001036A5"/>
    <w:rsid w:val="001038DA"/>
    <w:rsid w:val="00103CA3"/>
    <w:rsid w:val="001046E0"/>
    <w:rsid w:val="001046EC"/>
    <w:rsid w:val="001054F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13"/>
    <w:rsid w:val="001561BF"/>
    <w:rsid w:val="001579D9"/>
    <w:rsid w:val="001605AB"/>
    <w:rsid w:val="00160637"/>
    <w:rsid w:val="00160AA6"/>
    <w:rsid w:val="00160D48"/>
    <w:rsid w:val="0016287A"/>
    <w:rsid w:val="00162A41"/>
    <w:rsid w:val="00162D4D"/>
    <w:rsid w:val="00163EF7"/>
    <w:rsid w:val="00164472"/>
    <w:rsid w:val="001655D2"/>
    <w:rsid w:val="00165FAC"/>
    <w:rsid w:val="00166CD3"/>
    <w:rsid w:val="001709AC"/>
    <w:rsid w:val="0017111D"/>
    <w:rsid w:val="001719F4"/>
    <w:rsid w:val="00171FD6"/>
    <w:rsid w:val="001729E8"/>
    <w:rsid w:val="00173974"/>
    <w:rsid w:val="00173A8B"/>
    <w:rsid w:val="00173DE4"/>
    <w:rsid w:val="00174B29"/>
    <w:rsid w:val="00175380"/>
    <w:rsid w:val="001754C4"/>
    <w:rsid w:val="001758AB"/>
    <w:rsid w:val="00175A08"/>
    <w:rsid w:val="00175E6D"/>
    <w:rsid w:val="001761FE"/>
    <w:rsid w:val="00177DE5"/>
    <w:rsid w:val="00181D27"/>
    <w:rsid w:val="0018220B"/>
    <w:rsid w:val="0018229E"/>
    <w:rsid w:val="00183544"/>
    <w:rsid w:val="001843E5"/>
    <w:rsid w:val="001845B1"/>
    <w:rsid w:val="0018563A"/>
    <w:rsid w:val="00185D28"/>
    <w:rsid w:val="001879D0"/>
    <w:rsid w:val="0019028E"/>
    <w:rsid w:val="00193416"/>
    <w:rsid w:val="00193567"/>
    <w:rsid w:val="00194416"/>
    <w:rsid w:val="00196CAD"/>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3EBD"/>
    <w:rsid w:val="001B4078"/>
    <w:rsid w:val="001B476A"/>
    <w:rsid w:val="001B707B"/>
    <w:rsid w:val="001C2168"/>
    <w:rsid w:val="001C22D4"/>
    <w:rsid w:val="001C2B0F"/>
    <w:rsid w:val="001C2D55"/>
    <w:rsid w:val="001C318C"/>
    <w:rsid w:val="001C4391"/>
    <w:rsid w:val="001C4E24"/>
    <w:rsid w:val="001C57A2"/>
    <w:rsid w:val="001C647D"/>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2DF0"/>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15C8"/>
    <w:rsid w:val="00201944"/>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48D3"/>
    <w:rsid w:val="0021532C"/>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547D"/>
    <w:rsid w:val="002360C4"/>
    <w:rsid w:val="00237038"/>
    <w:rsid w:val="002375BE"/>
    <w:rsid w:val="00240C6A"/>
    <w:rsid w:val="00241E75"/>
    <w:rsid w:val="00242BC9"/>
    <w:rsid w:val="00243361"/>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07D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0526"/>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1679"/>
    <w:rsid w:val="002B265D"/>
    <w:rsid w:val="002B2BEB"/>
    <w:rsid w:val="002B2CB9"/>
    <w:rsid w:val="002B3F35"/>
    <w:rsid w:val="002B5C7B"/>
    <w:rsid w:val="002B6F04"/>
    <w:rsid w:val="002B71DC"/>
    <w:rsid w:val="002B7F51"/>
    <w:rsid w:val="002C0045"/>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4AA0"/>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03"/>
    <w:rsid w:val="00353FE1"/>
    <w:rsid w:val="00354D0E"/>
    <w:rsid w:val="003575B2"/>
    <w:rsid w:val="00360EE3"/>
    <w:rsid w:val="003615EC"/>
    <w:rsid w:val="0036284E"/>
    <w:rsid w:val="00362AFD"/>
    <w:rsid w:val="00362B97"/>
    <w:rsid w:val="003664A7"/>
    <w:rsid w:val="00366BBD"/>
    <w:rsid w:val="00366C49"/>
    <w:rsid w:val="00367818"/>
    <w:rsid w:val="0037008B"/>
    <w:rsid w:val="00370690"/>
    <w:rsid w:val="00375202"/>
    <w:rsid w:val="003761C5"/>
    <w:rsid w:val="00376386"/>
    <w:rsid w:val="003769D6"/>
    <w:rsid w:val="003776A9"/>
    <w:rsid w:val="003812F0"/>
    <w:rsid w:val="003830C6"/>
    <w:rsid w:val="00383785"/>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B4"/>
    <w:rsid w:val="003B24C0"/>
    <w:rsid w:val="003B2570"/>
    <w:rsid w:val="003B29CF"/>
    <w:rsid w:val="003B2DE1"/>
    <w:rsid w:val="003B3621"/>
    <w:rsid w:val="003B367D"/>
    <w:rsid w:val="003B3D1E"/>
    <w:rsid w:val="003B48AF"/>
    <w:rsid w:val="003B4ADF"/>
    <w:rsid w:val="003B57D5"/>
    <w:rsid w:val="003B6ED6"/>
    <w:rsid w:val="003B7E0A"/>
    <w:rsid w:val="003C0B4E"/>
    <w:rsid w:val="003C0BCF"/>
    <w:rsid w:val="003C1151"/>
    <w:rsid w:val="003C15AA"/>
    <w:rsid w:val="003C24C6"/>
    <w:rsid w:val="003C3491"/>
    <w:rsid w:val="003C4199"/>
    <w:rsid w:val="003C4FEC"/>
    <w:rsid w:val="003C5818"/>
    <w:rsid w:val="003C6651"/>
    <w:rsid w:val="003D084C"/>
    <w:rsid w:val="003D1224"/>
    <w:rsid w:val="003D1518"/>
    <w:rsid w:val="003D2237"/>
    <w:rsid w:val="003D34F2"/>
    <w:rsid w:val="003D35BA"/>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05901"/>
    <w:rsid w:val="00410F22"/>
    <w:rsid w:val="0041169A"/>
    <w:rsid w:val="00411870"/>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51D6"/>
    <w:rsid w:val="00446380"/>
    <w:rsid w:val="0044687F"/>
    <w:rsid w:val="00446F59"/>
    <w:rsid w:val="00447858"/>
    <w:rsid w:val="00447CC8"/>
    <w:rsid w:val="00450A65"/>
    <w:rsid w:val="00450A77"/>
    <w:rsid w:val="0045147C"/>
    <w:rsid w:val="00451CC8"/>
    <w:rsid w:val="00452920"/>
    <w:rsid w:val="004557FB"/>
    <w:rsid w:val="00455E4F"/>
    <w:rsid w:val="004564FC"/>
    <w:rsid w:val="00457C68"/>
    <w:rsid w:val="00461F7A"/>
    <w:rsid w:val="004622FF"/>
    <w:rsid w:val="00462E0B"/>
    <w:rsid w:val="00463968"/>
    <w:rsid w:val="00464A63"/>
    <w:rsid w:val="004650D5"/>
    <w:rsid w:val="00465D0B"/>
    <w:rsid w:val="00466128"/>
    <w:rsid w:val="004678BE"/>
    <w:rsid w:val="00470791"/>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28C0"/>
    <w:rsid w:val="004939FD"/>
    <w:rsid w:val="004948EC"/>
    <w:rsid w:val="00494F23"/>
    <w:rsid w:val="00495598"/>
    <w:rsid w:val="004968BB"/>
    <w:rsid w:val="00496A3E"/>
    <w:rsid w:val="00497155"/>
    <w:rsid w:val="0049788A"/>
    <w:rsid w:val="00497C64"/>
    <w:rsid w:val="00497E5A"/>
    <w:rsid w:val="004A1DF1"/>
    <w:rsid w:val="004A1EC8"/>
    <w:rsid w:val="004A2769"/>
    <w:rsid w:val="004A29ED"/>
    <w:rsid w:val="004A4E5D"/>
    <w:rsid w:val="004A6258"/>
    <w:rsid w:val="004A7BC9"/>
    <w:rsid w:val="004B02A8"/>
    <w:rsid w:val="004B0FD0"/>
    <w:rsid w:val="004B2248"/>
    <w:rsid w:val="004B2374"/>
    <w:rsid w:val="004B31D1"/>
    <w:rsid w:val="004B3523"/>
    <w:rsid w:val="004B3D28"/>
    <w:rsid w:val="004B4F03"/>
    <w:rsid w:val="004B7039"/>
    <w:rsid w:val="004C0033"/>
    <w:rsid w:val="004C086B"/>
    <w:rsid w:val="004C098E"/>
    <w:rsid w:val="004C0C29"/>
    <w:rsid w:val="004C101C"/>
    <w:rsid w:val="004C1224"/>
    <w:rsid w:val="004C351E"/>
    <w:rsid w:val="004C4E92"/>
    <w:rsid w:val="004C6489"/>
    <w:rsid w:val="004C757B"/>
    <w:rsid w:val="004D03FB"/>
    <w:rsid w:val="004D2598"/>
    <w:rsid w:val="004D261D"/>
    <w:rsid w:val="004D2ECD"/>
    <w:rsid w:val="004D3E0F"/>
    <w:rsid w:val="004D47CA"/>
    <w:rsid w:val="004D6B22"/>
    <w:rsid w:val="004D7B12"/>
    <w:rsid w:val="004E1FEC"/>
    <w:rsid w:val="004E204B"/>
    <w:rsid w:val="004E2103"/>
    <w:rsid w:val="004E267C"/>
    <w:rsid w:val="004E2D7B"/>
    <w:rsid w:val="004E2F9A"/>
    <w:rsid w:val="004E309A"/>
    <w:rsid w:val="004E31B5"/>
    <w:rsid w:val="004E33D4"/>
    <w:rsid w:val="004E38C2"/>
    <w:rsid w:val="004E3EA6"/>
    <w:rsid w:val="004E3F2E"/>
    <w:rsid w:val="004E43D4"/>
    <w:rsid w:val="004E5458"/>
    <w:rsid w:val="004E67C9"/>
    <w:rsid w:val="004E6D38"/>
    <w:rsid w:val="004E79A7"/>
    <w:rsid w:val="004F13A6"/>
    <w:rsid w:val="004F1F6D"/>
    <w:rsid w:val="004F3B5C"/>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3BB5"/>
    <w:rsid w:val="00514929"/>
    <w:rsid w:val="005156B4"/>
    <w:rsid w:val="00515B9F"/>
    <w:rsid w:val="00516189"/>
    <w:rsid w:val="00520266"/>
    <w:rsid w:val="00520775"/>
    <w:rsid w:val="0052196E"/>
    <w:rsid w:val="00521F43"/>
    <w:rsid w:val="005249BE"/>
    <w:rsid w:val="005321BB"/>
    <w:rsid w:val="005338E0"/>
    <w:rsid w:val="00535A8D"/>
    <w:rsid w:val="00535CC8"/>
    <w:rsid w:val="00541740"/>
    <w:rsid w:val="00542686"/>
    <w:rsid w:val="00543A89"/>
    <w:rsid w:val="00543C0E"/>
    <w:rsid w:val="0054461F"/>
    <w:rsid w:val="00546161"/>
    <w:rsid w:val="00547D69"/>
    <w:rsid w:val="00550081"/>
    <w:rsid w:val="00550DBA"/>
    <w:rsid w:val="0055283C"/>
    <w:rsid w:val="005530DA"/>
    <w:rsid w:val="00553D36"/>
    <w:rsid w:val="005545BE"/>
    <w:rsid w:val="00554E12"/>
    <w:rsid w:val="00556B59"/>
    <w:rsid w:val="00556E51"/>
    <w:rsid w:val="00556FF1"/>
    <w:rsid w:val="00561D8D"/>
    <w:rsid w:val="0056209F"/>
    <w:rsid w:val="005640BF"/>
    <w:rsid w:val="005673B6"/>
    <w:rsid w:val="00573512"/>
    <w:rsid w:val="00573F49"/>
    <w:rsid w:val="00574023"/>
    <w:rsid w:val="005748CF"/>
    <w:rsid w:val="005749BE"/>
    <w:rsid w:val="005765E5"/>
    <w:rsid w:val="00581CE6"/>
    <w:rsid w:val="0058236A"/>
    <w:rsid w:val="0058240E"/>
    <w:rsid w:val="005834F6"/>
    <w:rsid w:val="00584473"/>
    <w:rsid w:val="00584692"/>
    <w:rsid w:val="0058505E"/>
    <w:rsid w:val="00585D0C"/>
    <w:rsid w:val="005863F5"/>
    <w:rsid w:val="00587A56"/>
    <w:rsid w:val="00590113"/>
    <w:rsid w:val="00590502"/>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0F43"/>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FC2"/>
    <w:rsid w:val="005D67E9"/>
    <w:rsid w:val="005D6DA3"/>
    <w:rsid w:val="005E086C"/>
    <w:rsid w:val="005E2449"/>
    <w:rsid w:val="005E2EF2"/>
    <w:rsid w:val="005E33CE"/>
    <w:rsid w:val="005E34A8"/>
    <w:rsid w:val="005E450D"/>
    <w:rsid w:val="005E456C"/>
    <w:rsid w:val="005E4F41"/>
    <w:rsid w:val="005E5F8E"/>
    <w:rsid w:val="005E6CBE"/>
    <w:rsid w:val="005E706D"/>
    <w:rsid w:val="005E7DED"/>
    <w:rsid w:val="005F1C0E"/>
    <w:rsid w:val="005F2146"/>
    <w:rsid w:val="005F2878"/>
    <w:rsid w:val="005F2F9E"/>
    <w:rsid w:val="005F31F6"/>
    <w:rsid w:val="005F40D0"/>
    <w:rsid w:val="005F417A"/>
    <w:rsid w:val="005F4221"/>
    <w:rsid w:val="005F6ECF"/>
    <w:rsid w:val="006001F3"/>
    <w:rsid w:val="006023A8"/>
    <w:rsid w:val="00602D85"/>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3F98"/>
    <w:rsid w:val="00617B2B"/>
    <w:rsid w:val="00617FAD"/>
    <w:rsid w:val="00620952"/>
    <w:rsid w:val="00620C73"/>
    <w:rsid w:val="00622421"/>
    <w:rsid w:val="0062248D"/>
    <w:rsid w:val="00625D87"/>
    <w:rsid w:val="00626B20"/>
    <w:rsid w:val="00626FA4"/>
    <w:rsid w:val="006306D7"/>
    <w:rsid w:val="00630C4C"/>
    <w:rsid w:val="00632557"/>
    <w:rsid w:val="006353DB"/>
    <w:rsid w:val="00635769"/>
    <w:rsid w:val="00636125"/>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0E30"/>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BE9"/>
    <w:rsid w:val="00670D73"/>
    <w:rsid w:val="00670D92"/>
    <w:rsid w:val="00670FA9"/>
    <w:rsid w:val="00671901"/>
    <w:rsid w:val="00671D3F"/>
    <w:rsid w:val="006732D9"/>
    <w:rsid w:val="00674DBB"/>
    <w:rsid w:val="00675512"/>
    <w:rsid w:val="006759E0"/>
    <w:rsid w:val="00676E8A"/>
    <w:rsid w:val="00676F58"/>
    <w:rsid w:val="00676FDB"/>
    <w:rsid w:val="006801F6"/>
    <w:rsid w:val="00680735"/>
    <w:rsid w:val="00681D06"/>
    <w:rsid w:val="0068219C"/>
    <w:rsid w:val="00683CAB"/>
    <w:rsid w:val="00684DED"/>
    <w:rsid w:val="00685122"/>
    <w:rsid w:val="0068566A"/>
    <w:rsid w:val="00685733"/>
    <w:rsid w:val="00686506"/>
    <w:rsid w:val="006865AD"/>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227C"/>
    <w:rsid w:val="006C3332"/>
    <w:rsid w:val="006C4492"/>
    <w:rsid w:val="006C5998"/>
    <w:rsid w:val="006C59A8"/>
    <w:rsid w:val="006C797C"/>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6F7C52"/>
    <w:rsid w:val="00700242"/>
    <w:rsid w:val="0070031A"/>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16FC0"/>
    <w:rsid w:val="0072114C"/>
    <w:rsid w:val="00722F04"/>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227F"/>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136D"/>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87372"/>
    <w:rsid w:val="00790B65"/>
    <w:rsid w:val="00792BA0"/>
    <w:rsid w:val="00792E14"/>
    <w:rsid w:val="00793736"/>
    <w:rsid w:val="00793E00"/>
    <w:rsid w:val="0079525F"/>
    <w:rsid w:val="00795400"/>
    <w:rsid w:val="00795897"/>
    <w:rsid w:val="007A08FB"/>
    <w:rsid w:val="007A0984"/>
    <w:rsid w:val="007A2150"/>
    <w:rsid w:val="007A3699"/>
    <w:rsid w:val="007A39F9"/>
    <w:rsid w:val="007A3CFB"/>
    <w:rsid w:val="007A499B"/>
    <w:rsid w:val="007A6275"/>
    <w:rsid w:val="007A6F89"/>
    <w:rsid w:val="007B065C"/>
    <w:rsid w:val="007B0E85"/>
    <w:rsid w:val="007B2102"/>
    <w:rsid w:val="007B4AFF"/>
    <w:rsid w:val="007B772F"/>
    <w:rsid w:val="007B7C6B"/>
    <w:rsid w:val="007B7F00"/>
    <w:rsid w:val="007C1D3B"/>
    <w:rsid w:val="007C2053"/>
    <w:rsid w:val="007C3A46"/>
    <w:rsid w:val="007C3BD3"/>
    <w:rsid w:val="007C3C98"/>
    <w:rsid w:val="007C40D8"/>
    <w:rsid w:val="007C4E2F"/>
    <w:rsid w:val="007C50FA"/>
    <w:rsid w:val="007C5D63"/>
    <w:rsid w:val="007C630D"/>
    <w:rsid w:val="007C6A64"/>
    <w:rsid w:val="007D0DB6"/>
    <w:rsid w:val="007D1D37"/>
    <w:rsid w:val="007D1D4D"/>
    <w:rsid w:val="007D42A6"/>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287"/>
    <w:rsid w:val="007F1B6D"/>
    <w:rsid w:val="007F22DF"/>
    <w:rsid w:val="007F2589"/>
    <w:rsid w:val="007F273B"/>
    <w:rsid w:val="007F2B57"/>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42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18C"/>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1EE0"/>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1C52"/>
    <w:rsid w:val="008C33BC"/>
    <w:rsid w:val="008C35B9"/>
    <w:rsid w:val="008C552D"/>
    <w:rsid w:val="008C5A61"/>
    <w:rsid w:val="008C6577"/>
    <w:rsid w:val="008C6FEF"/>
    <w:rsid w:val="008D0396"/>
    <w:rsid w:val="008D1482"/>
    <w:rsid w:val="008D155F"/>
    <w:rsid w:val="008D33D4"/>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838"/>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2B67"/>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4FA"/>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1367"/>
    <w:rsid w:val="009526A9"/>
    <w:rsid w:val="009530BB"/>
    <w:rsid w:val="0095368A"/>
    <w:rsid w:val="009540FA"/>
    <w:rsid w:val="009545AA"/>
    <w:rsid w:val="00955C44"/>
    <w:rsid w:val="00955EC6"/>
    <w:rsid w:val="00956145"/>
    <w:rsid w:val="00956E04"/>
    <w:rsid w:val="009573B4"/>
    <w:rsid w:val="00957E76"/>
    <w:rsid w:val="00960693"/>
    <w:rsid w:val="0096181B"/>
    <w:rsid w:val="00961B34"/>
    <w:rsid w:val="00962653"/>
    <w:rsid w:val="00962702"/>
    <w:rsid w:val="00962995"/>
    <w:rsid w:val="0096299E"/>
    <w:rsid w:val="009638E5"/>
    <w:rsid w:val="00963B11"/>
    <w:rsid w:val="00963E54"/>
    <w:rsid w:val="00963E7B"/>
    <w:rsid w:val="00965C27"/>
    <w:rsid w:val="00966698"/>
    <w:rsid w:val="00970B0F"/>
    <w:rsid w:val="00971368"/>
    <w:rsid w:val="00973277"/>
    <w:rsid w:val="00973DE0"/>
    <w:rsid w:val="00973F61"/>
    <w:rsid w:val="00974126"/>
    <w:rsid w:val="00974A70"/>
    <w:rsid w:val="00975240"/>
    <w:rsid w:val="00975276"/>
    <w:rsid w:val="009778FA"/>
    <w:rsid w:val="00980802"/>
    <w:rsid w:val="00980888"/>
    <w:rsid w:val="0098123F"/>
    <w:rsid w:val="00981E63"/>
    <w:rsid w:val="009820C7"/>
    <w:rsid w:val="009822F7"/>
    <w:rsid w:val="00982746"/>
    <w:rsid w:val="00982E9F"/>
    <w:rsid w:val="0098304C"/>
    <w:rsid w:val="009838D6"/>
    <w:rsid w:val="00983B8D"/>
    <w:rsid w:val="00983E0E"/>
    <w:rsid w:val="00984608"/>
    <w:rsid w:val="00986E3E"/>
    <w:rsid w:val="00987300"/>
    <w:rsid w:val="00987498"/>
    <w:rsid w:val="00987966"/>
    <w:rsid w:val="00987C9B"/>
    <w:rsid w:val="00990027"/>
    <w:rsid w:val="0099293C"/>
    <w:rsid w:val="00992C81"/>
    <w:rsid w:val="00994893"/>
    <w:rsid w:val="0099574D"/>
    <w:rsid w:val="009957EF"/>
    <w:rsid w:val="00996665"/>
    <w:rsid w:val="00996BFB"/>
    <w:rsid w:val="00996C53"/>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012"/>
    <w:rsid w:val="009C3388"/>
    <w:rsid w:val="009C49E3"/>
    <w:rsid w:val="009C4D47"/>
    <w:rsid w:val="009C6A77"/>
    <w:rsid w:val="009C6C80"/>
    <w:rsid w:val="009D0DD3"/>
    <w:rsid w:val="009D15D1"/>
    <w:rsid w:val="009D23E6"/>
    <w:rsid w:val="009D288F"/>
    <w:rsid w:val="009D3ED0"/>
    <w:rsid w:val="009D6493"/>
    <w:rsid w:val="009D6D65"/>
    <w:rsid w:val="009D6D6E"/>
    <w:rsid w:val="009D6E2B"/>
    <w:rsid w:val="009D7A57"/>
    <w:rsid w:val="009E074E"/>
    <w:rsid w:val="009E1ABD"/>
    <w:rsid w:val="009E1DD5"/>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4CDC"/>
    <w:rsid w:val="00A0505E"/>
    <w:rsid w:val="00A1072B"/>
    <w:rsid w:val="00A122C0"/>
    <w:rsid w:val="00A14CB4"/>
    <w:rsid w:val="00A1645B"/>
    <w:rsid w:val="00A16813"/>
    <w:rsid w:val="00A175F9"/>
    <w:rsid w:val="00A17739"/>
    <w:rsid w:val="00A2018E"/>
    <w:rsid w:val="00A20A5C"/>
    <w:rsid w:val="00A22C38"/>
    <w:rsid w:val="00A23F20"/>
    <w:rsid w:val="00A24F46"/>
    <w:rsid w:val="00A25284"/>
    <w:rsid w:val="00A269C8"/>
    <w:rsid w:val="00A26BB0"/>
    <w:rsid w:val="00A26C05"/>
    <w:rsid w:val="00A26C9B"/>
    <w:rsid w:val="00A2703E"/>
    <w:rsid w:val="00A32155"/>
    <w:rsid w:val="00A326A3"/>
    <w:rsid w:val="00A32C2C"/>
    <w:rsid w:val="00A3332F"/>
    <w:rsid w:val="00A35569"/>
    <w:rsid w:val="00A363A6"/>
    <w:rsid w:val="00A36495"/>
    <w:rsid w:val="00A41D5A"/>
    <w:rsid w:val="00A439BC"/>
    <w:rsid w:val="00A4495D"/>
    <w:rsid w:val="00A459AA"/>
    <w:rsid w:val="00A45C05"/>
    <w:rsid w:val="00A45D37"/>
    <w:rsid w:val="00A46DBC"/>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37E1"/>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1F8E"/>
    <w:rsid w:val="00A920EB"/>
    <w:rsid w:val="00A923A6"/>
    <w:rsid w:val="00A92ACE"/>
    <w:rsid w:val="00A92EAE"/>
    <w:rsid w:val="00A93D75"/>
    <w:rsid w:val="00A948BA"/>
    <w:rsid w:val="00A9504F"/>
    <w:rsid w:val="00A95BA3"/>
    <w:rsid w:val="00A96031"/>
    <w:rsid w:val="00A979F0"/>
    <w:rsid w:val="00AA1283"/>
    <w:rsid w:val="00AA2EF2"/>
    <w:rsid w:val="00AA572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F1F"/>
    <w:rsid w:val="00AC3111"/>
    <w:rsid w:val="00AC3942"/>
    <w:rsid w:val="00AC5C7E"/>
    <w:rsid w:val="00AC651D"/>
    <w:rsid w:val="00AC7FB1"/>
    <w:rsid w:val="00AD00B7"/>
    <w:rsid w:val="00AD1AAE"/>
    <w:rsid w:val="00AD1C7F"/>
    <w:rsid w:val="00AD2424"/>
    <w:rsid w:val="00AD2B29"/>
    <w:rsid w:val="00AD3595"/>
    <w:rsid w:val="00AD44EB"/>
    <w:rsid w:val="00AD48CA"/>
    <w:rsid w:val="00AD4C8D"/>
    <w:rsid w:val="00AD4D04"/>
    <w:rsid w:val="00AD4FAF"/>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55E"/>
    <w:rsid w:val="00AF7832"/>
    <w:rsid w:val="00B013FA"/>
    <w:rsid w:val="00B0178E"/>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363A"/>
    <w:rsid w:val="00B250A3"/>
    <w:rsid w:val="00B30A4C"/>
    <w:rsid w:val="00B31488"/>
    <w:rsid w:val="00B31EBA"/>
    <w:rsid w:val="00B32F71"/>
    <w:rsid w:val="00B337EE"/>
    <w:rsid w:val="00B34330"/>
    <w:rsid w:val="00B349A8"/>
    <w:rsid w:val="00B35047"/>
    <w:rsid w:val="00B3530A"/>
    <w:rsid w:val="00B359E5"/>
    <w:rsid w:val="00B35B51"/>
    <w:rsid w:val="00B35D36"/>
    <w:rsid w:val="00B371DF"/>
    <w:rsid w:val="00B37FD3"/>
    <w:rsid w:val="00B40019"/>
    <w:rsid w:val="00B418F3"/>
    <w:rsid w:val="00B41962"/>
    <w:rsid w:val="00B426FC"/>
    <w:rsid w:val="00B4285B"/>
    <w:rsid w:val="00B43385"/>
    <w:rsid w:val="00B438FF"/>
    <w:rsid w:val="00B43AE8"/>
    <w:rsid w:val="00B4459F"/>
    <w:rsid w:val="00B44C29"/>
    <w:rsid w:val="00B4551D"/>
    <w:rsid w:val="00B46AD7"/>
    <w:rsid w:val="00B50FC6"/>
    <w:rsid w:val="00B51715"/>
    <w:rsid w:val="00B529E1"/>
    <w:rsid w:val="00B5417A"/>
    <w:rsid w:val="00B5594E"/>
    <w:rsid w:val="00B56F3A"/>
    <w:rsid w:val="00B600C1"/>
    <w:rsid w:val="00B618DE"/>
    <w:rsid w:val="00B61BB6"/>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695F"/>
    <w:rsid w:val="00B97033"/>
    <w:rsid w:val="00B97343"/>
    <w:rsid w:val="00B97419"/>
    <w:rsid w:val="00B97D94"/>
    <w:rsid w:val="00BA034F"/>
    <w:rsid w:val="00BA0801"/>
    <w:rsid w:val="00BA117E"/>
    <w:rsid w:val="00BA1DA1"/>
    <w:rsid w:val="00BA1FCF"/>
    <w:rsid w:val="00BA2BC9"/>
    <w:rsid w:val="00BA4DE8"/>
    <w:rsid w:val="00BA5C52"/>
    <w:rsid w:val="00BA6795"/>
    <w:rsid w:val="00BA67B1"/>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37"/>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077EC"/>
    <w:rsid w:val="00C104E1"/>
    <w:rsid w:val="00C13F65"/>
    <w:rsid w:val="00C14662"/>
    <w:rsid w:val="00C14FB7"/>
    <w:rsid w:val="00C1576C"/>
    <w:rsid w:val="00C15FFF"/>
    <w:rsid w:val="00C1694F"/>
    <w:rsid w:val="00C17069"/>
    <w:rsid w:val="00C171C4"/>
    <w:rsid w:val="00C20A18"/>
    <w:rsid w:val="00C2115E"/>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4F2E"/>
    <w:rsid w:val="00C67E09"/>
    <w:rsid w:val="00C71EEE"/>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27BB"/>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17A55"/>
    <w:rsid w:val="00D20FCE"/>
    <w:rsid w:val="00D2140E"/>
    <w:rsid w:val="00D22583"/>
    <w:rsid w:val="00D22A92"/>
    <w:rsid w:val="00D237CD"/>
    <w:rsid w:val="00D23EB0"/>
    <w:rsid w:val="00D24987"/>
    <w:rsid w:val="00D24E17"/>
    <w:rsid w:val="00D25329"/>
    <w:rsid w:val="00D263B0"/>
    <w:rsid w:val="00D26651"/>
    <w:rsid w:val="00D278A2"/>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15E"/>
    <w:rsid w:val="00D779AD"/>
    <w:rsid w:val="00D809BF"/>
    <w:rsid w:val="00D80B10"/>
    <w:rsid w:val="00D81804"/>
    <w:rsid w:val="00D82D62"/>
    <w:rsid w:val="00D83947"/>
    <w:rsid w:val="00D83AB5"/>
    <w:rsid w:val="00D83B3D"/>
    <w:rsid w:val="00D8426D"/>
    <w:rsid w:val="00D85140"/>
    <w:rsid w:val="00D8560E"/>
    <w:rsid w:val="00D857A2"/>
    <w:rsid w:val="00D85BFC"/>
    <w:rsid w:val="00D86017"/>
    <w:rsid w:val="00D90DEA"/>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C7D66"/>
    <w:rsid w:val="00DD0DF5"/>
    <w:rsid w:val="00DD2C89"/>
    <w:rsid w:val="00DD31D4"/>
    <w:rsid w:val="00DD3DAD"/>
    <w:rsid w:val="00DD3DE7"/>
    <w:rsid w:val="00DD4A3C"/>
    <w:rsid w:val="00DD7509"/>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4AD1"/>
    <w:rsid w:val="00E0579F"/>
    <w:rsid w:val="00E06EA9"/>
    <w:rsid w:val="00E070E8"/>
    <w:rsid w:val="00E078AE"/>
    <w:rsid w:val="00E07D61"/>
    <w:rsid w:val="00E1053C"/>
    <w:rsid w:val="00E1281B"/>
    <w:rsid w:val="00E130C1"/>
    <w:rsid w:val="00E1381F"/>
    <w:rsid w:val="00E13C94"/>
    <w:rsid w:val="00E1437F"/>
    <w:rsid w:val="00E14504"/>
    <w:rsid w:val="00E1461A"/>
    <w:rsid w:val="00E15A3A"/>
    <w:rsid w:val="00E15B85"/>
    <w:rsid w:val="00E16A15"/>
    <w:rsid w:val="00E1797B"/>
    <w:rsid w:val="00E17A59"/>
    <w:rsid w:val="00E23583"/>
    <w:rsid w:val="00E2359D"/>
    <w:rsid w:val="00E239FB"/>
    <w:rsid w:val="00E23A74"/>
    <w:rsid w:val="00E24D92"/>
    <w:rsid w:val="00E3055A"/>
    <w:rsid w:val="00E31334"/>
    <w:rsid w:val="00E31D7F"/>
    <w:rsid w:val="00E32EFF"/>
    <w:rsid w:val="00E33890"/>
    <w:rsid w:val="00E34619"/>
    <w:rsid w:val="00E363AB"/>
    <w:rsid w:val="00E363C1"/>
    <w:rsid w:val="00E37170"/>
    <w:rsid w:val="00E37D8F"/>
    <w:rsid w:val="00E37FFA"/>
    <w:rsid w:val="00E40214"/>
    <w:rsid w:val="00E4231E"/>
    <w:rsid w:val="00E43246"/>
    <w:rsid w:val="00E43661"/>
    <w:rsid w:val="00E44BA6"/>
    <w:rsid w:val="00E4567A"/>
    <w:rsid w:val="00E4584C"/>
    <w:rsid w:val="00E507C7"/>
    <w:rsid w:val="00E50BE8"/>
    <w:rsid w:val="00E50E1A"/>
    <w:rsid w:val="00E5105E"/>
    <w:rsid w:val="00E520DB"/>
    <w:rsid w:val="00E52365"/>
    <w:rsid w:val="00E5272A"/>
    <w:rsid w:val="00E5302C"/>
    <w:rsid w:val="00E53639"/>
    <w:rsid w:val="00E53ED3"/>
    <w:rsid w:val="00E5435E"/>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66FAE"/>
    <w:rsid w:val="00E7179C"/>
    <w:rsid w:val="00E72B04"/>
    <w:rsid w:val="00E7320E"/>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5CF2"/>
    <w:rsid w:val="00E872C8"/>
    <w:rsid w:val="00E87884"/>
    <w:rsid w:val="00E87C4E"/>
    <w:rsid w:val="00E9068B"/>
    <w:rsid w:val="00E9191D"/>
    <w:rsid w:val="00E91FD7"/>
    <w:rsid w:val="00E9226D"/>
    <w:rsid w:val="00E92825"/>
    <w:rsid w:val="00E928AE"/>
    <w:rsid w:val="00E92FAF"/>
    <w:rsid w:val="00E93429"/>
    <w:rsid w:val="00E938CA"/>
    <w:rsid w:val="00E952FF"/>
    <w:rsid w:val="00E953FC"/>
    <w:rsid w:val="00E97898"/>
    <w:rsid w:val="00EA0C01"/>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393A"/>
    <w:rsid w:val="00EB448C"/>
    <w:rsid w:val="00EB5333"/>
    <w:rsid w:val="00EB5867"/>
    <w:rsid w:val="00EB6442"/>
    <w:rsid w:val="00EB6A64"/>
    <w:rsid w:val="00EB7B0F"/>
    <w:rsid w:val="00EB7C14"/>
    <w:rsid w:val="00EC1524"/>
    <w:rsid w:val="00EC20EE"/>
    <w:rsid w:val="00EC2985"/>
    <w:rsid w:val="00EC3D4E"/>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720"/>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05CB"/>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8D5"/>
    <w:rsid w:val="00F54DE9"/>
    <w:rsid w:val="00F5603E"/>
    <w:rsid w:val="00F5606A"/>
    <w:rsid w:val="00F56E08"/>
    <w:rsid w:val="00F5788E"/>
    <w:rsid w:val="00F57CEF"/>
    <w:rsid w:val="00F60266"/>
    <w:rsid w:val="00F603F1"/>
    <w:rsid w:val="00F624D3"/>
    <w:rsid w:val="00F65F41"/>
    <w:rsid w:val="00F66A42"/>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92FF5"/>
    <w:rsid w:val="00F93235"/>
    <w:rsid w:val="00F94621"/>
    <w:rsid w:val="00F953A4"/>
    <w:rsid w:val="00F95C8A"/>
    <w:rsid w:val="00F95D3F"/>
    <w:rsid w:val="00F96421"/>
    <w:rsid w:val="00F96913"/>
    <w:rsid w:val="00F96C1D"/>
    <w:rsid w:val="00F97564"/>
    <w:rsid w:val="00F975B0"/>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602F"/>
    <w:rsid w:val="00FB7E6D"/>
    <w:rsid w:val="00FC06D1"/>
    <w:rsid w:val="00FC1F37"/>
    <w:rsid w:val="00FC2EC7"/>
    <w:rsid w:val="00FC3CFE"/>
    <w:rsid w:val="00FC3DD6"/>
    <w:rsid w:val="00FC49D6"/>
    <w:rsid w:val="00FC4E4C"/>
    <w:rsid w:val="00FC5372"/>
    <w:rsid w:val="00FC58B7"/>
    <w:rsid w:val="00FC5B76"/>
    <w:rsid w:val="00FC6C83"/>
    <w:rsid w:val="00FC7E01"/>
    <w:rsid w:val="00FD028A"/>
    <w:rsid w:val="00FD0C96"/>
    <w:rsid w:val="00FD2896"/>
    <w:rsid w:val="00FD2FFA"/>
    <w:rsid w:val="00FD301F"/>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 w:type="character" w:customStyle="1" w:styleId="TANChar">
    <w:name w:val="TAN Char"/>
    <w:link w:val="TAN"/>
    <w:qFormat/>
    <w:rsid w:val="003C0B4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411A5-1E5A-4425-B440-55FB6F7E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wangwen-5</cp:lastModifiedBy>
  <cp:revision>5</cp:revision>
  <cp:lastPrinted>2014-09-10T09:04:00Z</cp:lastPrinted>
  <dcterms:created xsi:type="dcterms:W3CDTF">2025-09-29T08:26:00Z</dcterms:created>
  <dcterms:modified xsi:type="dcterms:W3CDTF">2025-09-30T00:59:00Z</dcterms:modified>
</cp:coreProperties>
</file>